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C3D6A" w14:textId="1AB39090" w:rsidR="00BE3CFF" w:rsidRDefault="00BE3CFF" w:rsidP="00BE3CFF">
      <w:pPr>
        <w:tabs>
          <w:tab w:val="right" w:pos="9639"/>
        </w:tabs>
        <w:spacing w:after="0"/>
        <w:outlineLvl w:val="0"/>
        <w:rPr>
          <w:rFonts w:ascii="Arial" w:hAnsi="Arial"/>
          <w:b/>
          <w:noProof/>
          <w:sz w:val="24"/>
        </w:rPr>
      </w:pPr>
      <w:r>
        <w:rPr>
          <w:rFonts w:ascii="Arial" w:hAnsi="Arial"/>
          <w:b/>
          <w:noProof/>
          <w:sz w:val="24"/>
        </w:rPr>
        <w:t>3GPP TSG-CT WG</w:t>
      </w:r>
      <w:r w:rsidR="00EA314D">
        <w:rPr>
          <w:rFonts w:ascii="Arial" w:hAnsi="Arial"/>
          <w:b/>
          <w:noProof/>
          <w:sz w:val="24"/>
        </w:rPr>
        <w:t>4</w:t>
      </w:r>
      <w:r>
        <w:rPr>
          <w:rFonts w:ascii="Arial" w:hAnsi="Arial"/>
          <w:b/>
          <w:noProof/>
          <w:sz w:val="24"/>
        </w:rPr>
        <w:t xml:space="preserve"> Meeting #1</w:t>
      </w:r>
      <w:r w:rsidR="000409B9">
        <w:rPr>
          <w:rFonts w:ascii="Arial" w:hAnsi="Arial"/>
          <w:b/>
          <w:noProof/>
          <w:sz w:val="24"/>
        </w:rPr>
        <w:t>26</w:t>
      </w:r>
      <w:r>
        <w:rPr>
          <w:rFonts w:ascii="Arial" w:hAnsi="Arial"/>
          <w:b/>
          <w:noProof/>
          <w:sz w:val="24"/>
        </w:rPr>
        <w:tab/>
      </w:r>
      <w:r w:rsidRPr="0081276E">
        <w:rPr>
          <w:rFonts w:ascii="Arial" w:hAnsi="Arial" w:cs="Arial"/>
          <w:b/>
          <w:iCs/>
          <w:noProof/>
          <w:sz w:val="28"/>
        </w:rPr>
        <w:t>C</w:t>
      </w:r>
      <w:r w:rsidR="00EA314D" w:rsidRPr="0081276E">
        <w:rPr>
          <w:rFonts w:ascii="Arial" w:hAnsi="Arial" w:cs="Arial"/>
          <w:b/>
          <w:iCs/>
          <w:noProof/>
          <w:sz w:val="28"/>
        </w:rPr>
        <w:t>4</w:t>
      </w:r>
      <w:r w:rsidRPr="0081276E">
        <w:rPr>
          <w:rFonts w:ascii="Arial" w:hAnsi="Arial" w:cs="Arial"/>
          <w:b/>
          <w:iCs/>
          <w:noProof/>
          <w:sz w:val="28"/>
        </w:rPr>
        <w:t>-</w:t>
      </w:r>
      <w:r w:rsidR="0081276E" w:rsidRPr="0081276E">
        <w:rPr>
          <w:rFonts w:ascii="Arial" w:hAnsi="Arial" w:cs="Arial"/>
          <w:b/>
          <w:iCs/>
          <w:noProof/>
          <w:sz w:val="28"/>
        </w:rPr>
        <w:t>24</w:t>
      </w:r>
      <w:r w:rsidR="00AB485B">
        <w:rPr>
          <w:rFonts w:ascii="Arial" w:hAnsi="Arial" w:cs="Arial"/>
          <w:b/>
          <w:iCs/>
          <w:noProof/>
          <w:sz w:val="28"/>
        </w:rPr>
        <w:t>5</w:t>
      </w:r>
      <w:r w:rsidR="0081276E" w:rsidRPr="0081276E">
        <w:rPr>
          <w:rFonts w:ascii="Arial" w:hAnsi="Arial" w:cs="Arial"/>
          <w:b/>
          <w:iCs/>
          <w:noProof/>
          <w:sz w:val="28"/>
        </w:rPr>
        <w:t>069</w:t>
      </w:r>
    </w:p>
    <w:p w14:paraId="3C6A5CF6" w14:textId="24C0BDDF" w:rsidR="00845B89" w:rsidRPr="00D53323" w:rsidRDefault="00424900" w:rsidP="00845B89">
      <w:pPr>
        <w:spacing w:after="120"/>
        <w:outlineLvl w:val="0"/>
        <w:rPr>
          <w:rFonts w:ascii="Arial" w:eastAsia="Times New Roman" w:hAnsi="Arial"/>
          <w:b/>
          <w:noProof/>
          <w:sz w:val="24"/>
        </w:rPr>
      </w:pPr>
      <w:r>
        <w:rPr>
          <w:rFonts w:ascii="Arial" w:eastAsia="Times New Roman" w:hAnsi="Arial"/>
          <w:b/>
          <w:noProof/>
          <w:sz w:val="24"/>
        </w:rPr>
        <w:t>Orlando</w:t>
      </w:r>
      <w:r w:rsidR="006F2783" w:rsidRPr="006B762C">
        <w:rPr>
          <w:rFonts w:ascii="Arial" w:eastAsia="Times New Roman" w:hAnsi="Arial"/>
          <w:b/>
          <w:noProof/>
          <w:sz w:val="24"/>
        </w:rPr>
        <w:t xml:space="preserve">, </w:t>
      </w:r>
      <w:r>
        <w:rPr>
          <w:rFonts w:ascii="Arial" w:eastAsia="Times New Roman" w:hAnsi="Arial"/>
          <w:b/>
          <w:noProof/>
          <w:sz w:val="24"/>
        </w:rPr>
        <w:t>US</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EF6265">
        <w:rPr>
          <w:rFonts w:ascii="Arial" w:eastAsia="Times New Roman" w:hAnsi="Arial"/>
          <w:b/>
          <w:noProof/>
          <w:sz w:val="24"/>
        </w:rPr>
        <w:t>8</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EF6265">
        <w:rPr>
          <w:rFonts w:ascii="Arial" w:eastAsia="Times New Roman" w:hAnsi="Arial"/>
          <w:b/>
          <w:noProof/>
          <w:sz w:val="24"/>
        </w:rPr>
        <w:t>22</w:t>
      </w:r>
      <w:r w:rsidR="006F2783">
        <w:rPr>
          <w:rFonts w:ascii="Arial" w:eastAsia="Times New Roman" w:hAnsi="Arial"/>
          <w:b/>
          <w:noProof/>
          <w:sz w:val="24"/>
        </w:rPr>
        <w:t xml:space="preserve"> </w:t>
      </w:r>
      <w:r w:rsidR="00EF6265">
        <w:rPr>
          <w:rFonts w:ascii="Arial" w:eastAsia="Times New Roman" w:hAnsi="Arial"/>
          <w:b/>
          <w:noProof/>
          <w:sz w:val="24"/>
        </w:rPr>
        <w:t>Novem</w:t>
      </w:r>
      <w:r w:rsidR="00861EC7">
        <w:rPr>
          <w:rFonts w:ascii="Arial" w:eastAsia="Times New Roman" w:hAnsi="Arial"/>
          <w:b/>
          <w:noProof/>
          <w:sz w:val="24"/>
        </w:rPr>
        <w:t>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81220E" w:rsidR="0066336B" w:rsidRPr="00BE3CFF" w:rsidRDefault="00B213BA" w:rsidP="00BE3CFF">
            <w:pPr>
              <w:pStyle w:val="CRCoverPage"/>
              <w:spacing w:after="0"/>
              <w:jc w:val="center"/>
              <w:rPr>
                <w:rFonts w:cs="Arial"/>
                <w:b/>
                <w:noProof/>
                <w:sz w:val="28"/>
              </w:rPr>
            </w:pPr>
            <w:r w:rsidRPr="00BE3CFF">
              <w:rPr>
                <w:rFonts w:cs="Arial"/>
                <w:b/>
                <w:noProof/>
                <w:sz w:val="28"/>
              </w:rPr>
              <w:fldChar w:fldCharType="begin"/>
            </w:r>
            <w:r w:rsidRPr="00BE3CFF">
              <w:rPr>
                <w:rFonts w:cs="Arial"/>
                <w:b/>
                <w:noProof/>
                <w:sz w:val="28"/>
              </w:rPr>
              <w:instrText xml:space="preserve"> DOCPROPERTY  Spec#  \* MERGEFORMAT </w:instrText>
            </w:r>
            <w:r w:rsidRPr="00BE3CFF">
              <w:rPr>
                <w:rFonts w:cs="Arial"/>
                <w:b/>
                <w:noProof/>
                <w:sz w:val="28"/>
              </w:rPr>
              <w:fldChar w:fldCharType="separate"/>
            </w:r>
            <w:r w:rsidR="008C6891" w:rsidRPr="00BE3CFF">
              <w:rPr>
                <w:rFonts w:cs="Arial"/>
                <w:b/>
                <w:noProof/>
                <w:sz w:val="28"/>
              </w:rPr>
              <w:t>29.</w:t>
            </w:r>
            <w:r w:rsidR="00EA314D">
              <w:rPr>
                <w:rFonts w:cs="Arial"/>
                <w:b/>
                <w:noProof/>
                <w:sz w:val="28"/>
              </w:rPr>
              <w:t>2</w:t>
            </w:r>
            <w:r w:rsidR="00AB655E">
              <w:rPr>
                <w:rFonts w:cs="Arial"/>
                <w:b/>
                <w:noProof/>
                <w:sz w:val="28"/>
              </w:rPr>
              <w:t>44</w:t>
            </w:r>
            <w:r w:rsidRPr="00BE3C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0092E8A" w:rsidR="0066336B" w:rsidRPr="00BE3CFF" w:rsidRDefault="0081276E" w:rsidP="00BE3CFF">
            <w:pPr>
              <w:pStyle w:val="CRCoverPage"/>
              <w:spacing w:after="0"/>
              <w:jc w:val="center"/>
              <w:rPr>
                <w:rFonts w:cs="Arial"/>
                <w:b/>
                <w:noProof/>
                <w:sz w:val="28"/>
              </w:rPr>
            </w:pPr>
            <w:r>
              <w:rPr>
                <w:rFonts w:cs="Arial"/>
                <w:b/>
                <w:noProof/>
                <w:sz w:val="28"/>
                <w:lang w:eastAsia="zh-CN"/>
              </w:rPr>
              <w:t>0884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70D79B" w:rsidR="0066336B" w:rsidRPr="00BE3CFF" w:rsidRDefault="00204BD9" w:rsidP="00BE3CFF">
            <w:pPr>
              <w:pStyle w:val="CRCoverPage"/>
              <w:spacing w:after="0"/>
              <w:jc w:val="center"/>
              <w:rPr>
                <w:rFonts w:cs="Arial"/>
                <w:b/>
                <w:noProof/>
                <w:sz w:val="28"/>
              </w:rPr>
            </w:pPr>
            <w:r>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6BDC10" w:rsidR="0066336B" w:rsidRPr="00BE3CFF" w:rsidRDefault="00B213BA" w:rsidP="00BE3CFF">
            <w:pPr>
              <w:pStyle w:val="CRCoverPage"/>
              <w:spacing w:after="0"/>
              <w:jc w:val="center"/>
              <w:rPr>
                <w:rFonts w:cs="Arial"/>
                <w:b/>
                <w:noProof/>
                <w:sz w:val="28"/>
                <w:highlight w:val="yellow"/>
              </w:rPr>
            </w:pPr>
            <w:r w:rsidRPr="00E93776">
              <w:rPr>
                <w:rFonts w:cs="Arial"/>
                <w:b/>
                <w:noProof/>
                <w:sz w:val="28"/>
              </w:rPr>
              <w:fldChar w:fldCharType="begin"/>
            </w:r>
            <w:r w:rsidRPr="00E93776">
              <w:rPr>
                <w:rFonts w:cs="Arial"/>
                <w:b/>
                <w:noProof/>
                <w:sz w:val="28"/>
              </w:rPr>
              <w:instrText xml:space="preserve"> DOCPROPERTY  Version  \* MERGEFORMAT </w:instrText>
            </w:r>
            <w:r w:rsidRPr="00E93776">
              <w:rPr>
                <w:rFonts w:cs="Arial"/>
                <w:b/>
                <w:noProof/>
                <w:sz w:val="28"/>
              </w:rPr>
              <w:fldChar w:fldCharType="separate"/>
            </w:r>
            <w:r w:rsidR="00F9629C" w:rsidRPr="00E93776">
              <w:rPr>
                <w:rFonts w:cs="Arial"/>
                <w:b/>
                <w:noProof/>
                <w:sz w:val="28"/>
              </w:rPr>
              <w:t>1</w:t>
            </w:r>
            <w:r w:rsidR="0081276E">
              <w:rPr>
                <w:rFonts w:cs="Arial"/>
                <w:b/>
                <w:noProof/>
                <w:sz w:val="28"/>
              </w:rPr>
              <w:t>8</w:t>
            </w:r>
            <w:r w:rsidR="008C6891" w:rsidRPr="00E93776">
              <w:rPr>
                <w:rFonts w:cs="Arial"/>
                <w:b/>
                <w:noProof/>
                <w:sz w:val="28"/>
              </w:rPr>
              <w:t>.</w:t>
            </w:r>
            <w:r w:rsidR="0081276E">
              <w:rPr>
                <w:rFonts w:cs="Arial"/>
                <w:b/>
                <w:noProof/>
                <w:sz w:val="28"/>
              </w:rPr>
              <w:t>7</w:t>
            </w:r>
            <w:r w:rsidR="008C6891" w:rsidRPr="00E93776">
              <w:rPr>
                <w:rFonts w:cs="Arial"/>
                <w:b/>
                <w:noProof/>
                <w:sz w:val="28"/>
              </w:rPr>
              <w:t>.</w:t>
            </w:r>
            <w:r w:rsidR="00602892">
              <w:rPr>
                <w:rFonts w:cs="Arial"/>
                <w:b/>
                <w:noProof/>
                <w:sz w:val="28"/>
              </w:rPr>
              <w:t>0</w:t>
            </w:r>
            <w:r w:rsidRPr="00E9377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rsidRPr="00040E58"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665F2F" w:rsidR="0066336B" w:rsidRPr="00040E58" w:rsidRDefault="008F1420" w:rsidP="008F1420">
            <w:pPr>
              <w:pStyle w:val="CRCoverPage"/>
              <w:ind w:left="100"/>
              <w:rPr>
                <w:noProof/>
                <w:lang w:val="en-US"/>
              </w:rPr>
            </w:pPr>
            <w:r>
              <w:rPr>
                <w:noProof/>
                <w:lang w:val="en-US"/>
              </w:rPr>
              <w:t>D</w:t>
            </w:r>
            <w:r w:rsidR="00AB655E">
              <w:rPr>
                <w:noProof/>
                <w:lang w:val="en-US"/>
              </w:rPr>
              <w:t xml:space="preserve">escription </w:t>
            </w:r>
            <w:r>
              <w:rPr>
                <w:noProof/>
                <w:lang w:val="en-US"/>
              </w:rPr>
              <w:t>for</w:t>
            </w:r>
            <w:r w:rsidR="00B27990">
              <w:rPr>
                <w:noProof/>
                <w:lang w:val="en-US"/>
              </w:rPr>
              <w:t xml:space="preserve"> </w:t>
            </w:r>
            <w:r>
              <w:rPr>
                <w:noProof/>
                <w:lang w:val="en-US"/>
              </w:rPr>
              <w:t>handling o</w:t>
            </w:r>
            <w:r w:rsidR="00B27990" w:rsidRPr="00B27990">
              <w:rPr>
                <w:noProof/>
                <w:lang w:val="en-US"/>
              </w:rPr>
              <w:t xml:space="preserve">f allowed VLAN tags and </w:t>
            </w:r>
            <w:r w:rsidR="00132C9A">
              <w:rPr>
                <w:noProof/>
                <w:lang w:val="en-US"/>
              </w:rPr>
              <w:t xml:space="preserve">use of </w:t>
            </w:r>
            <w:r w:rsidR="00B27990" w:rsidRPr="00B27990">
              <w:rPr>
                <w:noProof/>
                <w:lang w:val="en-US"/>
              </w:rPr>
              <w:t>VLAN Handling Information</w:t>
            </w:r>
            <w:r>
              <w:rPr>
                <w:noProof/>
                <w:lang w:val="en-US"/>
              </w:rPr>
              <w:t xml:space="preserve"> in SMF</w:t>
            </w:r>
          </w:p>
        </w:tc>
      </w:tr>
      <w:tr w:rsidR="0066336B" w:rsidRPr="00040E58" w14:paraId="01EE6BCC" w14:textId="77777777" w:rsidTr="002E208B">
        <w:tc>
          <w:tcPr>
            <w:tcW w:w="1843" w:type="dxa"/>
            <w:tcBorders>
              <w:left w:val="single" w:sz="4" w:space="0" w:color="auto"/>
            </w:tcBorders>
          </w:tcPr>
          <w:p w14:paraId="1C26C96E" w14:textId="77777777" w:rsidR="0066336B" w:rsidRPr="00040E58" w:rsidRDefault="0066336B">
            <w:pPr>
              <w:pStyle w:val="CRCoverPage"/>
              <w:spacing w:after="0"/>
              <w:rPr>
                <w:b/>
                <w:i/>
                <w:noProof/>
                <w:sz w:val="8"/>
                <w:szCs w:val="8"/>
                <w:lang w:val="en-US"/>
              </w:rPr>
            </w:pPr>
          </w:p>
        </w:tc>
        <w:tc>
          <w:tcPr>
            <w:tcW w:w="7797" w:type="dxa"/>
            <w:gridSpan w:val="10"/>
            <w:tcBorders>
              <w:right w:val="single" w:sz="4" w:space="0" w:color="auto"/>
            </w:tcBorders>
          </w:tcPr>
          <w:p w14:paraId="170A51BD" w14:textId="77777777" w:rsidR="0066336B" w:rsidRPr="00040E58" w:rsidRDefault="0066336B">
            <w:pPr>
              <w:pStyle w:val="CRCoverPage"/>
              <w:spacing w:after="0"/>
              <w:rPr>
                <w:noProof/>
                <w:sz w:val="8"/>
                <w:szCs w:val="8"/>
                <w:lang w:val="en-US"/>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7E5E66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92561B" w:rsidR="0066336B" w:rsidRDefault="00B213BA">
            <w:pPr>
              <w:pStyle w:val="CRCoverPage"/>
              <w:spacing w:after="0"/>
              <w:ind w:left="100"/>
              <w:rPr>
                <w:noProof/>
              </w:rPr>
            </w:pPr>
            <w:r>
              <w:rPr>
                <w:noProof/>
              </w:rPr>
              <w:t>CT</w:t>
            </w:r>
            <w:r w:rsidR="00EA314D">
              <w:rPr>
                <w:noProof/>
              </w:rPr>
              <w:t>4</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A97741" w14:paraId="611251E3" w14:textId="77777777" w:rsidTr="002E208B">
        <w:tc>
          <w:tcPr>
            <w:tcW w:w="1843" w:type="dxa"/>
            <w:tcBorders>
              <w:left w:val="single" w:sz="4" w:space="0" w:color="auto"/>
            </w:tcBorders>
          </w:tcPr>
          <w:p w14:paraId="69456A21" w14:textId="77777777" w:rsidR="00A97741" w:rsidRDefault="00A97741" w:rsidP="00A97741">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6BD3EDA" w:rsidR="00A97741" w:rsidRDefault="00A97741" w:rsidP="00A97741">
            <w:pPr>
              <w:pStyle w:val="CRCoverPage"/>
              <w:spacing w:after="0"/>
              <w:ind w:left="100"/>
              <w:rPr>
                <w:noProof/>
              </w:rPr>
            </w:pPr>
            <w:r w:rsidRPr="00A1404E">
              <w:rPr>
                <w:noProof/>
              </w:rPr>
              <w:t>TEI19_VLANSUB</w:t>
            </w:r>
          </w:p>
        </w:tc>
        <w:tc>
          <w:tcPr>
            <w:tcW w:w="567" w:type="dxa"/>
            <w:tcBorders>
              <w:left w:val="nil"/>
            </w:tcBorders>
          </w:tcPr>
          <w:p w14:paraId="12B841FB" w14:textId="77777777" w:rsidR="00A97741" w:rsidRDefault="00A97741" w:rsidP="00A97741">
            <w:pPr>
              <w:pStyle w:val="CRCoverPage"/>
              <w:spacing w:after="0"/>
              <w:ind w:right="100"/>
              <w:rPr>
                <w:noProof/>
              </w:rPr>
            </w:pPr>
          </w:p>
        </w:tc>
        <w:tc>
          <w:tcPr>
            <w:tcW w:w="1417" w:type="dxa"/>
            <w:gridSpan w:val="3"/>
            <w:tcBorders>
              <w:left w:val="nil"/>
            </w:tcBorders>
          </w:tcPr>
          <w:p w14:paraId="41C804BD" w14:textId="77777777" w:rsidR="00A97741" w:rsidRDefault="00A97741" w:rsidP="00A977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0FB612" w:rsidR="00A97741" w:rsidRDefault="00A97741" w:rsidP="00A977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024-1</w:t>
            </w:r>
            <w:r w:rsidR="008F1420">
              <w:rPr>
                <w:noProof/>
              </w:rPr>
              <w:t>1</w:t>
            </w:r>
            <w:r w:rsidRPr="00CD6603">
              <w:rPr>
                <w:noProof/>
              </w:rPr>
              <w:t>-</w:t>
            </w:r>
            <w:r>
              <w:rPr>
                <w:noProof/>
              </w:rPr>
              <w:fldChar w:fldCharType="end"/>
            </w:r>
            <w:r w:rsidR="008F1420">
              <w:rPr>
                <w:noProof/>
              </w:rPr>
              <w:t>06</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FF96E5A" w:rsidR="0066336B" w:rsidRDefault="00A9774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Pr="00A97741" w:rsidRDefault="0066336B">
            <w:pPr>
              <w:pStyle w:val="CRCoverPage"/>
              <w:spacing w:after="0"/>
              <w:rPr>
                <w:noProof/>
                <w:sz w:val="8"/>
                <w:szCs w:val="8"/>
                <w:highlight w:val="yellow"/>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Pr="003D28FC" w:rsidRDefault="00B213BA">
            <w:pPr>
              <w:pStyle w:val="CRCoverPage"/>
              <w:tabs>
                <w:tab w:val="right" w:pos="2184"/>
              </w:tabs>
              <w:spacing w:after="0"/>
              <w:rPr>
                <w:b/>
                <w:i/>
                <w:noProof/>
              </w:rPr>
            </w:pPr>
            <w:r w:rsidRPr="003D28FC">
              <w:rPr>
                <w:b/>
                <w:i/>
                <w:noProof/>
              </w:rPr>
              <w:t>Reason for change:</w:t>
            </w:r>
          </w:p>
        </w:tc>
        <w:tc>
          <w:tcPr>
            <w:tcW w:w="6946" w:type="dxa"/>
            <w:gridSpan w:val="9"/>
            <w:tcBorders>
              <w:top w:val="single" w:sz="4" w:space="0" w:color="auto"/>
              <w:right w:val="single" w:sz="4" w:space="0" w:color="auto"/>
            </w:tcBorders>
            <w:shd w:val="pct30" w:color="FFFF00" w:fill="auto"/>
          </w:tcPr>
          <w:p w14:paraId="23CFBBA1" w14:textId="12D1DFB7" w:rsidR="00D6392C" w:rsidRDefault="00B1754F" w:rsidP="008F1420">
            <w:pPr>
              <w:pStyle w:val="CRCoverPage"/>
              <w:ind w:left="99"/>
              <w:rPr>
                <w:noProof/>
              </w:rPr>
            </w:pPr>
            <w:bookmarkStart w:id="1" w:name="OLE_LINK15"/>
            <w:r w:rsidRPr="003D28FC">
              <w:rPr>
                <w:noProof/>
              </w:rPr>
              <w:t xml:space="preserve">Stage 2 has agreed </w:t>
            </w:r>
            <w:r w:rsidR="008F1420">
              <w:rPr>
                <w:noProof/>
              </w:rPr>
              <w:t>to in</w:t>
            </w:r>
            <w:r w:rsidR="00D6392C" w:rsidRPr="003D28FC">
              <w:rPr>
                <w:noProof/>
              </w:rPr>
              <w:t xml:space="preserve">troduce VLAN tag handling information </w:t>
            </w:r>
            <w:r w:rsidR="008F1420" w:rsidRPr="003D28FC">
              <w:rPr>
                <w:noProof/>
              </w:rPr>
              <w:t xml:space="preserve">and list of allowed VLAN tags </w:t>
            </w:r>
            <w:r w:rsidR="00D6392C" w:rsidRPr="003D28FC">
              <w:rPr>
                <w:noProof/>
              </w:rPr>
              <w:t>in SM subscription data in UDM.</w:t>
            </w:r>
          </w:p>
          <w:p w14:paraId="23744421" w14:textId="22228013" w:rsidR="0081276E" w:rsidRDefault="0081276E" w:rsidP="0081276E">
            <w:pPr>
              <w:pStyle w:val="CRCoverPage"/>
              <w:numPr>
                <w:ilvl w:val="0"/>
                <w:numId w:val="26"/>
              </w:numPr>
              <w:rPr>
                <w:i/>
                <w:iCs/>
                <w:noProof/>
              </w:rPr>
            </w:pPr>
            <w:r w:rsidRPr="0081276E">
              <w:rPr>
                <w:i/>
                <w:iCs/>
                <w:noProof/>
                <w:highlight w:val="yellow"/>
              </w:rPr>
              <w:t>VLAN handling information</w:t>
            </w:r>
            <w:r w:rsidRPr="0081276E">
              <w:rPr>
                <w:i/>
                <w:iCs/>
                <w:noProof/>
              </w:rPr>
              <w:t xml:space="preserve"> (e.g. the C-TAG to be inserted or removed, S-TAG to be inserted or removed); this shall apply only for PDU Session of Ethernet PDU type and is further described in clause 5.6.10.2.</w:t>
            </w:r>
          </w:p>
          <w:p w14:paraId="775087B1" w14:textId="62A8657A" w:rsidR="0081276E" w:rsidRPr="0081276E" w:rsidRDefault="0081276E" w:rsidP="0081276E">
            <w:pPr>
              <w:pStyle w:val="CRCoverPage"/>
              <w:numPr>
                <w:ilvl w:val="0"/>
                <w:numId w:val="26"/>
              </w:numPr>
              <w:rPr>
                <w:i/>
                <w:iCs/>
                <w:noProof/>
              </w:rPr>
            </w:pPr>
            <w:r w:rsidRPr="0081276E">
              <w:rPr>
                <w:i/>
                <w:iCs/>
                <w:noProof/>
              </w:rPr>
              <w:t xml:space="preserve">The SMF may receive a list of allowed VLAN tags from DN-AAA (for a maximum of 16 VLAN tags) or </w:t>
            </w:r>
            <w:r w:rsidRPr="0081276E">
              <w:rPr>
                <w:i/>
                <w:iCs/>
                <w:noProof/>
                <w:highlight w:val="yellow"/>
              </w:rPr>
              <w:t>as part of subscription data from UDM (for a maximum of 16 VLAN tags)</w:t>
            </w:r>
            <w:r w:rsidRPr="0081276E">
              <w:rPr>
                <w:i/>
                <w:iCs/>
                <w:noProof/>
              </w:rPr>
              <w:t xml:space="preserve"> or may be locally configured with allowed VLAN tags values.</w:t>
            </w:r>
          </w:p>
          <w:bookmarkEnd w:id="1"/>
          <w:p w14:paraId="5650EC35" w14:textId="13E79C7C" w:rsidR="00CF458F" w:rsidRPr="003D28FC" w:rsidRDefault="008F1420" w:rsidP="008F1420">
            <w:pPr>
              <w:pStyle w:val="CRCoverPage"/>
              <w:ind w:left="99"/>
              <w:rPr>
                <w:i/>
                <w:iCs/>
                <w:noProof/>
              </w:rPr>
            </w:pPr>
            <w:r>
              <w:rPr>
                <w:noProof/>
              </w:rPr>
              <w:t>The corresponding behaviour for the SMF upon</w:t>
            </w:r>
            <w:r w:rsidR="0081276E">
              <w:rPr>
                <w:noProof/>
              </w:rPr>
              <w:t xml:space="preserve"> receiving allowed VLAN tags and VLAN handling information should be described.</w:t>
            </w:r>
            <w:r>
              <w:rPr>
                <w:noProof/>
              </w:rPr>
              <w:t xml:space="preserve"> </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A97741" w:rsidRDefault="0066336B" w:rsidP="008F1420">
            <w:pPr>
              <w:pStyle w:val="CRCoverPage"/>
              <w:ind w:left="99"/>
              <w:rPr>
                <w:noProof/>
                <w:sz w:val="8"/>
                <w:szCs w:val="8"/>
                <w:highlight w:val="yellow"/>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DCF7452" w:rsidR="00767CED" w:rsidRPr="00A97741" w:rsidRDefault="0081276E" w:rsidP="008F1420">
            <w:pPr>
              <w:pStyle w:val="CRCoverPage"/>
              <w:ind w:left="99"/>
              <w:rPr>
                <w:highlight w:val="yellow"/>
                <w:lang w:eastAsia="zh-CN"/>
              </w:rPr>
            </w:pPr>
            <w:r>
              <w:rPr>
                <w:noProof/>
                <w:lang w:val="en-US"/>
              </w:rPr>
              <w:t>Adds the description for handling o</w:t>
            </w:r>
            <w:r w:rsidRPr="00B27990">
              <w:rPr>
                <w:noProof/>
                <w:lang w:val="en-US"/>
              </w:rPr>
              <w:t xml:space="preserve">f allowed VLAN tags and </w:t>
            </w:r>
            <w:r>
              <w:rPr>
                <w:noProof/>
                <w:lang w:val="en-US"/>
              </w:rPr>
              <w:t xml:space="preserve">use of </w:t>
            </w:r>
            <w:r w:rsidRPr="00B27990">
              <w:rPr>
                <w:noProof/>
                <w:lang w:val="en-US"/>
              </w:rPr>
              <w:t>VLAN Handling Information</w:t>
            </w:r>
            <w:r>
              <w:rPr>
                <w:noProof/>
                <w:lang w:val="en-US"/>
              </w:rPr>
              <w:t xml:space="preserve"> in SMF</w:t>
            </w:r>
            <w:r w:rsidR="00B27990">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A97741" w:rsidRDefault="0066336B">
            <w:pPr>
              <w:pStyle w:val="CRCoverPage"/>
              <w:spacing w:after="0"/>
              <w:rPr>
                <w:noProof/>
                <w:sz w:val="8"/>
                <w:szCs w:val="8"/>
                <w:highlight w:val="yellow"/>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61FA3B" w:rsidR="0066336B" w:rsidRPr="003D28FC" w:rsidRDefault="009011A6" w:rsidP="0081276E">
            <w:pPr>
              <w:pStyle w:val="CRCoverPage"/>
              <w:ind w:left="100"/>
              <w:rPr>
                <w:noProof/>
              </w:rPr>
            </w:pPr>
            <w:r w:rsidRPr="003D28FC">
              <w:rPr>
                <w:noProof/>
                <w:lang w:eastAsia="zh-CN"/>
              </w:rPr>
              <w:t>Misalignment with stage 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5A37EE" w:rsidR="0066336B" w:rsidRDefault="004B61DF" w:rsidP="0081276E">
            <w:pPr>
              <w:pStyle w:val="CRCoverPage"/>
              <w:ind w:left="100"/>
              <w:rPr>
                <w:noProof/>
              </w:rPr>
            </w:pPr>
            <w:r w:rsidRPr="004B61DF">
              <w:rPr>
                <w:noProof/>
              </w:rPr>
              <w:t>5.13.</w:t>
            </w:r>
            <w:r w:rsidRPr="0081276E">
              <w:rPr>
                <w:noProof/>
                <w:highlight w:val="yellow"/>
              </w:rPr>
              <w:t>x</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3AAF727" w:rsidR="0066336B" w:rsidRDefault="008E6E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CB194E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9D85F" w14:textId="56849C08" w:rsidR="0066336B" w:rsidRDefault="00BD0324">
            <w:pPr>
              <w:pStyle w:val="CRCoverPage"/>
              <w:spacing w:after="0"/>
              <w:ind w:left="99"/>
              <w:rPr>
                <w:noProof/>
              </w:rPr>
            </w:pPr>
            <w:r>
              <w:rPr>
                <w:noProof/>
              </w:rPr>
              <w:t>TS</w:t>
            </w:r>
            <w:r w:rsidR="009F31E0">
              <w:rPr>
                <w:noProof/>
              </w:rPr>
              <w:t xml:space="preserve"> 23.501</w:t>
            </w:r>
            <w:r>
              <w:rPr>
                <w:noProof/>
              </w:rPr>
              <w:t xml:space="preserve"> CR</w:t>
            </w:r>
            <w:r w:rsidR="00181C71">
              <w:rPr>
                <w:noProof/>
              </w:rPr>
              <w:t xml:space="preserve"> </w:t>
            </w:r>
            <w:r w:rsidR="00DE57F6">
              <w:rPr>
                <w:noProof/>
              </w:rPr>
              <w:t>5693</w:t>
            </w:r>
          </w:p>
          <w:p w14:paraId="16C7EAE2" w14:textId="57834F63" w:rsidR="009812D6" w:rsidRDefault="00E3787B" w:rsidP="00E3787B">
            <w:pPr>
              <w:pStyle w:val="CRCoverPage"/>
              <w:spacing w:after="0"/>
              <w:ind w:left="99"/>
            </w:pPr>
            <w:r w:rsidRPr="00077D85">
              <w:t>TS 23.50</w:t>
            </w:r>
            <w:r>
              <w:t>2</w:t>
            </w:r>
            <w:r w:rsidRPr="00077D85">
              <w:t xml:space="preserve"> CR</w:t>
            </w:r>
            <w:r>
              <w:t xml:space="preserve"> </w:t>
            </w:r>
            <w:r w:rsidR="00A97741">
              <w:t>5048</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32BB4C"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lastRenderedPageBreak/>
        <w:t>Proposed changes:</w:t>
      </w:r>
    </w:p>
    <w:p w14:paraId="4469D79F" w14:textId="77777777" w:rsidR="000B0A3D" w:rsidRDefault="000B0A3D" w:rsidP="000B0A3D">
      <w:pPr>
        <w:pStyle w:val="B10"/>
        <w:ind w:left="0" w:firstLine="0"/>
        <w:rPr>
          <w:noProof/>
        </w:rPr>
      </w:pPr>
    </w:p>
    <w:p w14:paraId="2B81BAF7" w14:textId="77777777" w:rsidR="000B0A3D" w:rsidRPr="002C393C" w:rsidRDefault="000B0A3D" w:rsidP="000B0A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571ECD0" w14:textId="77777777" w:rsidR="00B27990" w:rsidRPr="00441CD0" w:rsidRDefault="00B27990" w:rsidP="00B27990">
      <w:pPr>
        <w:pStyle w:val="Heading3"/>
      </w:pPr>
      <w:bookmarkStart w:id="2" w:name="_CR5_13_6"/>
      <w:bookmarkStart w:id="3" w:name="_Toc36030870"/>
      <w:bookmarkStart w:id="4" w:name="_Toc36042790"/>
      <w:bookmarkStart w:id="5" w:name="_Toc36814114"/>
      <w:bookmarkStart w:id="6" w:name="_Toc44688963"/>
      <w:bookmarkStart w:id="7" w:name="_Toc44923717"/>
      <w:bookmarkStart w:id="8" w:name="_Toc51860685"/>
      <w:bookmarkStart w:id="9" w:name="_Toc57930452"/>
      <w:bookmarkStart w:id="10" w:name="_Toc57931082"/>
      <w:bookmarkStart w:id="11" w:name="_Toc155291485"/>
      <w:bookmarkStart w:id="12" w:name="_Toc177658131"/>
      <w:bookmarkStart w:id="13" w:name="_Toc129339000"/>
      <w:bookmarkStart w:id="14" w:name="_Toc175666810"/>
      <w:bookmarkEnd w:id="2"/>
      <w:r w:rsidRPr="00441CD0">
        <w:t>5.13.6</w:t>
      </w:r>
      <w:r w:rsidRPr="00441CD0">
        <w:tab/>
        <w:t>Ethernet PDU session anchor relocation</w:t>
      </w:r>
      <w:bookmarkEnd w:id="3"/>
      <w:bookmarkEnd w:id="4"/>
      <w:bookmarkEnd w:id="5"/>
      <w:bookmarkEnd w:id="6"/>
      <w:bookmarkEnd w:id="7"/>
      <w:bookmarkEnd w:id="8"/>
      <w:bookmarkEnd w:id="9"/>
      <w:bookmarkEnd w:id="10"/>
      <w:bookmarkEnd w:id="11"/>
      <w:bookmarkEnd w:id="12"/>
    </w:p>
    <w:p w14:paraId="0E96C1B4" w14:textId="77777777" w:rsidR="00B27990" w:rsidRPr="00441CD0" w:rsidRDefault="00B27990" w:rsidP="00B27990">
      <w:r w:rsidRPr="00441CD0">
        <w:t>The UPF (PSA) of an Ethernet PDU session may be relocated as specified in clause</w:t>
      </w:r>
      <w:r>
        <w:t> </w:t>
      </w:r>
      <w:r w:rsidRPr="00441CD0">
        <w:t xml:space="preserve">4.3.5.8 of </w:t>
      </w:r>
      <w:r w:rsidRPr="00441CD0">
        <w:rPr>
          <w:lang w:val="en-US"/>
        </w:rPr>
        <w:t>3GPP TS 23.502 [29]</w:t>
      </w:r>
      <w:r w:rsidRPr="00441CD0">
        <w:t>.</w:t>
      </w:r>
    </w:p>
    <w:p w14:paraId="4891DD93" w14:textId="77777777" w:rsidR="00B27990" w:rsidRPr="00441CD0" w:rsidRDefault="00B27990" w:rsidP="00B27990">
      <w:r w:rsidRPr="00441CD0">
        <w:t xml:space="preserve">A UPF that supports the Ethernet PDU session relocation procedure shall set the ETHAR bit in the </w:t>
      </w:r>
      <w:proofErr w:type="gramStart"/>
      <w:r w:rsidRPr="00441CD0">
        <w:t>UP Function</w:t>
      </w:r>
      <w:proofErr w:type="gramEnd"/>
      <w:r w:rsidRPr="00441CD0">
        <w:t xml:space="preserve"> Features (see clause</w:t>
      </w:r>
      <w:r>
        <w:t> </w:t>
      </w:r>
      <w:r w:rsidRPr="00441CD0">
        <w:t>8.2.25).</w:t>
      </w:r>
    </w:p>
    <w:p w14:paraId="1EEE194F" w14:textId="77777777" w:rsidR="00B27990" w:rsidRPr="00441CD0" w:rsidRDefault="00B27990" w:rsidP="00B27990">
      <w:pPr>
        <w:rPr>
          <w:lang w:val="en-US"/>
        </w:rPr>
      </w:pPr>
      <w:r w:rsidRPr="00441CD0">
        <w:t>If the UPF indicated support of Ethernet PDU session anchor relocation, the SMF may request the UPF to update its list of MAC addresses and possibly associated VLAN tag(s) associated to the PDU session, during an Ethernet PDU session relocation procedure</w:t>
      </w:r>
      <w:r w:rsidRPr="00441CD0">
        <w:rPr>
          <w:lang w:val="en-US"/>
        </w:rPr>
        <w:t xml:space="preserve">, by sending </w:t>
      </w:r>
      <w:r w:rsidRPr="00441CD0">
        <w:t>a PFCP Session Modification Request with Ethernet context information including the MAC addresses (and possibly associated VLAN tag(s)) received from the old Ethernet PDU session anchor.</w:t>
      </w:r>
    </w:p>
    <w:p w14:paraId="2F4DBB6D" w14:textId="77777777" w:rsidR="00B27990" w:rsidRDefault="00B27990" w:rsidP="00B27990">
      <w:pPr>
        <w:rPr>
          <w:lang w:val="en-US"/>
        </w:rPr>
      </w:pPr>
      <w:r w:rsidRPr="00441CD0">
        <w:rPr>
          <w:lang w:val="en-US"/>
        </w:rPr>
        <w:t xml:space="preserve">Upon receipt of such information, the UPF shall consider these MAC addresses (and possibly associated VLAN tag(s)) as </w:t>
      </w:r>
      <w:r w:rsidRPr="00441CD0">
        <w:t>associated to the PDU session</w:t>
      </w:r>
      <w:r w:rsidRPr="00441CD0">
        <w:rPr>
          <w:lang w:val="en-US"/>
        </w:rPr>
        <w:t xml:space="preserve"> and the UPF may assist in the update of Ethernet forwarding tables of Ethernet swi</w:t>
      </w:r>
      <w:r>
        <w:rPr>
          <w:lang w:val="en-US"/>
        </w:rPr>
        <w:t>t</w:t>
      </w:r>
      <w:r w:rsidRPr="00441CD0">
        <w:rPr>
          <w:lang w:val="en-US"/>
        </w:rPr>
        <w:t xml:space="preserve">ches in the DN as specified in </w:t>
      </w:r>
      <w:r w:rsidRPr="00441CD0">
        <w:t>clause</w:t>
      </w:r>
      <w:r>
        <w:t> </w:t>
      </w:r>
      <w:r w:rsidRPr="00441CD0">
        <w:t xml:space="preserve">4.3.5.8 of </w:t>
      </w:r>
      <w:r w:rsidRPr="00441CD0">
        <w:rPr>
          <w:lang w:val="en-US"/>
        </w:rPr>
        <w:t>3GPP TS 23.502 [29].</w:t>
      </w:r>
    </w:p>
    <w:p w14:paraId="541C0243" w14:textId="2DFE4229" w:rsidR="00B27990" w:rsidRPr="00441CD0" w:rsidRDefault="00B27990" w:rsidP="00B27990">
      <w:pPr>
        <w:pStyle w:val="Heading3"/>
        <w:rPr>
          <w:ins w:id="15" w:author="Gonzalo Hernandez Haro" w:date="2024-11-04T16:04:00Z"/>
        </w:rPr>
      </w:pPr>
      <w:ins w:id="16" w:author="Gonzalo Hernandez Haro" w:date="2024-11-04T16:04:00Z">
        <w:r w:rsidRPr="00441CD0">
          <w:t>5.13.</w:t>
        </w:r>
      </w:ins>
      <w:ins w:id="17" w:author="Gonzalo Hernandez Haro" w:date="2024-11-04T16:06:00Z">
        <w:r w:rsidRPr="0001091A">
          <w:rPr>
            <w:highlight w:val="yellow"/>
          </w:rPr>
          <w:t>x</w:t>
        </w:r>
      </w:ins>
      <w:ins w:id="18" w:author="Gonzalo Hernandez Haro" w:date="2024-11-04T16:04:00Z">
        <w:r w:rsidRPr="00441CD0">
          <w:tab/>
        </w:r>
      </w:ins>
      <w:ins w:id="19" w:author="Ericsson Frank, 2024-11 v0" w:date="2024-11-06T15:11:00Z">
        <w:r w:rsidR="0081276E">
          <w:t>Handling</w:t>
        </w:r>
      </w:ins>
      <w:ins w:id="20" w:author="Gonzalo Hernandez Haro" w:date="2024-11-04T16:04:00Z">
        <w:r w:rsidRPr="00441CD0">
          <w:t xml:space="preserve"> of </w:t>
        </w:r>
      </w:ins>
      <w:ins w:id="21" w:author="Gonzalo Hernandez Haro" w:date="2024-11-04T16:09:00Z">
        <w:r>
          <w:t>allowed VLAN tags and VLAN Handling Information.</w:t>
        </w:r>
      </w:ins>
    </w:p>
    <w:p w14:paraId="7B626FA6" w14:textId="7EFD4D82" w:rsidR="00414D0C" w:rsidRDefault="00B27990" w:rsidP="00B27990">
      <w:pPr>
        <w:rPr>
          <w:ins w:id="22" w:author="Gonzalo Hernandez Haro" w:date="2024-11-06T09:40:00Z"/>
          <w:lang w:val="en-US"/>
        </w:rPr>
      </w:pPr>
      <w:ins w:id="23" w:author="Gonzalo Hernandez Haro" w:date="2024-11-04T16:06:00Z">
        <w:r>
          <w:rPr>
            <w:lang w:val="en-US"/>
          </w:rPr>
          <w:t xml:space="preserve">The SMF may be provisioned with </w:t>
        </w:r>
      </w:ins>
      <w:ins w:id="24" w:author="Gonzalo Hernandez Haro" w:date="2024-11-04T16:07:00Z">
        <w:r>
          <w:rPr>
            <w:lang w:val="en-US"/>
          </w:rPr>
          <w:t xml:space="preserve">a list of allowed </w:t>
        </w:r>
      </w:ins>
      <w:ins w:id="25" w:author="Gonzalo Hernandez Haro" w:date="2024-11-04T16:06:00Z">
        <w:r>
          <w:rPr>
            <w:lang w:val="en-US"/>
          </w:rPr>
          <w:t xml:space="preserve">VLAN tags </w:t>
        </w:r>
      </w:ins>
      <w:ins w:id="26" w:author="Gonzalo Hernandez Haro" w:date="2024-11-04T16:07:00Z">
        <w:r>
          <w:rPr>
            <w:lang w:val="en-US"/>
          </w:rPr>
          <w:t xml:space="preserve">(for a maximum of 16 VLAN tags) </w:t>
        </w:r>
      </w:ins>
      <w:ins w:id="27" w:author="Gonzalo Hernandez Haro" w:date="2024-11-04T16:06:00Z">
        <w:r>
          <w:rPr>
            <w:lang w:val="en-US"/>
          </w:rPr>
          <w:t xml:space="preserve">from </w:t>
        </w:r>
      </w:ins>
      <w:ins w:id="28" w:author="Ericsson Frank, 2024-11 v0" w:date="2024-11-06T11:25:00Z">
        <w:r w:rsidR="008F1420">
          <w:rPr>
            <w:lang w:val="en-US"/>
          </w:rPr>
          <w:t xml:space="preserve">the </w:t>
        </w:r>
      </w:ins>
      <w:ins w:id="29" w:author="Gonzalo Hernandez Haro" w:date="2024-11-04T16:06:00Z">
        <w:r>
          <w:rPr>
            <w:lang w:val="en-US"/>
          </w:rPr>
          <w:t xml:space="preserve">UDM or </w:t>
        </w:r>
      </w:ins>
      <w:ins w:id="30" w:author="Ericsson Frank, 2024-11 v0" w:date="2024-11-06T15:28:00Z">
        <w:r w:rsidR="00072228">
          <w:rPr>
            <w:lang w:val="en-US"/>
          </w:rPr>
          <w:t xml:space="preserve">the </w:t>
        </w:r>
      </w:ins>
      <w:ins w:id="31" w:author="Gonzalo Hernandez Haro" w:date="2024-11-04T16:06:00Z">
        <w:r>
          <w:rPr>
            <w:lang w:val="en-US"/>
          </w:rPr>
          <w:t>DN-AAA</w:t>
        </w:r>
      </w:ins>
      <w:ins w:id="32" w:author="Gonzalo Hernandez Haro" w:date="2024-11-04T16:08:00Z">
        <w:r>
          <w:rPr>
            <w:lang w:val="en-US"/>
          </w:rPr>
          <w:t xml:space="preserve"> or may be locally configured for a PDU Session.</w:t>
        </w:r>
      </w:ins>
      <w:ins w:id="33" w:author="Gonzalo Hernandez Haro" w:date="2024-11-04T16:09:00Z">
        <w:r>
          <w:rPr>
            <w:lang w:val="en-US"/>
          </w:rPr>
          <w:t xml:space="preserve"> </w:t>
        </w:r>
      </w:ins>
      <w:ins w:id="34" w:author="Gonzalo Hernandez Haro" w:date="2024-11-05T15:57:00Z">
        <w:r w:rsidR="007309E4">
          <w:rPr>
            <w:lang w:val="en-US"/>
          </w:rPr>
          <w:t xml:space="preserve">If allowed VLAN tags are </w:t>
        </w:r>
      </w:ins>
      <w:ins w:id="35" w:author="Ericsson Frank, 2024-11 v0" w:date="2024-11-06T15:12:00Z">
        <w:r w:rsidR="0081276E">
          <w:rPr>
            <w:lang w:val="en-US"/>
          </w:rPr>
          <w:t xml:space="preserve">available </w:t>
        </w:r>
      </w:ins>
      <w:ins w:id="36" w:author="Gonzalo Hernandez Haro" w:date="2024-11-05T16:00:00Z">
        <w:r w:rsidR="00533C40">
          <w:rPr>
            <w:lang w:val="en-US"/>
          </w:rPr>
          <w:t>for a PDU Session</w:t>
        </w:r>
      </w:ins>
      <w:ins w:id="37" w:author="Gonzalo Hernandez Haro" w:date="2024-11-05T15:58:00Z">
        <w:r w:rsidR="007309E4">
          <w:rPr>
            <w:lang w:val="en-US"/>
          </w:rPr>
          <w:t xml:space="preserve">, </w:t>
        </w:r>
      </w:ins>
      <w:ins w:id="38" w:author="Gonzalo Hernandez Haro" w:date="2024-11-06T09:52:00Z">
        <w:r w:rsidR="0001430C">
          <w:rPr>
            <w:lang w:val="en-US"/>
          </w:rPr>
          <w:t xml:space="preserve">based on </w:t>
        </w:r>
      </w:ins>
      <w:ins w:id="39" w:author="Ericsson Frank, 2024-11 v0" w:date="2024-11-06T15:13:00Z">
        <w:r w:rsidR="0081276E">
          <w:rPr>
            <w:lang w:val="en-US"/>
          </w:rPr>
          <w:t xml:space="preserve">the </w:t>
        </w:r>
      </w:ins>
      <w:ins w:id="40" w:author="Gonzalo Hernandez Haro" w:date="2024-11-06T09:52:00Z">
        <w:r w:rsidR="0001430C">
          <w:rPr>
            <w:lang w:val="en-US"/>
          </w:rPr>
          <w:t>local configuration</w:t>
        </w:r>
      </w:ins>
      <w:ins w:id="41" w:author="Gonzalo Hernandez Haro" w:date="2024-11-06T10:37:00Z">
        <w:r w:rsidR="002E2EF4">
          <w:rPr>
            <w:lang w:val="en-US"/>
          </w:rPr>
          <w:t>,</w:t>
        </w:r>
      </w:ins>
      <w:ins w:id="42" w:author="Gonzalo Hernandez Haro" w:date="2024-11-06T09:52:00Z">
        <w:r w:rsidR="0001430C">
          <w:rPr>
            <w:lang w:val="en-US"/>
          </w:rPr>
          <w:t xml:space="preserve"> the SMF decides </w:t>
        </w:r>
      </w:ins>
      <w:ins w:id="43" w:author="Gonzalo Hernandez Haro" w:date="2024-11-06T09:53:00Z">
        <w:r w:rsidR="0001091A">
          <w:rPr>
            <w:lang w:val="en-US"/>
          </w:rPr>
          <w:t>whether</w:t>
        </w:r>
      </w:ins>
      <w:ins w:id="44" w:author="Gonzalo Hernandez Haro" w:date="2024-11-06T09:52:00Z">
        <w:r w:rsidR="0001430C">
          <w:rPr>
            <w:lang w:val="en-US"/>
          </w:rPr>
          <w:t xml:space="preserve"> the allowed VLAN tags </w:t>
        </w:r>
        <w:r w:rsidR="00892FBF">
          <w:rPr>
            <w:lang w:val="en-US"/>
          </w:rPr>
          <w:t>correspond to</w:t>
        </w:r>
      </w:ins>
      <w:ins w:id="45" w:author="Gonzalo Hernandez Haro" w:date="2024-11-06T09:53:00Z">
        <w:r w:rsidR="00892FBF">
          <w:rPr>
            <w:lang w:val="en-US"/>
          </w:rPr>
          <w:t xml:space="preserve"> a</w:t>
        </w:r>
      </w:ins>
      <w:ins w:id="46" w:author="Gonzalo Hernandez Haro" w:date="2024-11-06T09:52:00Z">
        <w:r w:rsidR="00892FBF">
          <w:rPr>
            <w:lang w:val="en-US"/>
          </w:rPr>
          <w:t xml:space="preserve"> C-TAG or S-TAG</w:t>
        </w:r>
      </w:ins>
      <w:ins w:id="47" w:author="Gonzalo Hernandez Haro" w:date="2024-11-05T15:59:00Z">
        <w:r w:rsidR="00FC2005">
          <w:t xml:space="preserve"> and </w:t>
        </w:r>
        <w:r w:rsidR="009340A4">
          <w:t xml:space="preserve">provision them to the UPF in the C-TAG and/or S-TAG IEs </w:t>
        </w:r>
      </w:ins>
      <w:ins w:id="48" w:author="Ericsson Frank, 2024-11 v0" w:date="2024-11-06T15:13:00Z">
        <w:r w:rsidR="0081276E">
          <w:t xml:space="preserve">accordingly </w:t>
        </w:r>
      </w:ins>
      <w:ins w:id="49" w:author="Gonzalo Hernandez Haro" w:date="2024-11-05T15:59:00Z">
        <w:r w:rsidR="009340A4">
          <w:t xml:space="preserve">in </w:t>
        </w:r>
        <w:r w:rsidR="00D372A3">
          <w:t xml:space="preserve">the </w:t>
        </w:r>
        <w:r w:rsidR="00D372A3" w:rsidRPr="00D372A3">
          <w:t>Ethernet Packet Filter IE</w:t>
        </w:r>
        <w:r w:rsidR="00D372A3">
          <w:t xml:space="preserve"> as</w:t>
        </w:r>
      </w:ins>
      <w:ins w:id="50" w:author="Gonzalo Hernandez Haro" w:date="2024-11-05T16:00:00Z">
        <w:r w:rsidR="00D372A3">
          <w:t xml:space="preserve"> shows in </w:t>
        </w:r>
        <w:bookmarkStart w:id="51" w:name="_CRTable7_5_2_23"/>
        <w:r w:rsidR="00D372A3">
          <w:t xml:space="preserve">table </w:t>
        </w:r>
        <w:bookmarkEnd w:id="51"/>
        <w:r w:rsidR="00D372A3">
          <w:t>7.5.2.2-3</w:t>
        </w:r>
      </w:ins>
      <w:ins w:id="52" w:author="Ericsson Frank, 2024-11 v0" w:date="2024-11-06T15:14:00Z">
        <w:r w:rsidR="00D62359">
          <w:t xml:space="preserve">, so </w:t>
        </w:r>
        <w:r w:rsidR="00D62359">
          <w:rPr>
            <w:lang w:val="en-US"/>
          </w:rPr>
          <w:t>p</w:t>
        </w:r>
      </w:ins>
      <w:ins w:id="53" w:author="Gonzalo Hernandez Haro" w:date="2024-11-05T16:01:00Z">
        <w:r w:rsidR="00ED2B04">
          <w:rPr>
            <w:lang w:val="en-US"/>
          </w:rPr>
          <w:t>ackets</w:t>
        </w:r>
        <w:r w:rsidR="00DD31D0">
          <w:rPr>
            <w:lang w:val="en-US"/>
          </w:rPr>
          <w:t xml:space="preserve"> not matching the </w:t>
        </w:r>
      </w:ins>
      <w:ins w:id="54" w:author="Gonzalo Hernandez Haro" w:date="2024-11-06T10:39:00Z">
        <w:r w:rsidR="000907E2">
          <w:t>C-TAG and/or S-TAG IE</w:t>
        </w:r>
      </w:ins>
      <w:ins w:id="55" w:author="Ericsson Frank, 2024-11 v0" w:date="2024-11-06T15:15:00Z">
        <w:r w:rsidR="00D62359">
          <w:t>(</w:t>
        </w:r>
      </w:ins>
      <w:ins w:id="56" w:author="Gonzalo Hernandez Haro" w:date="2024-11-06T10:39:00Z">
        <w:r w:rsidR="000907E2">
          <w:t>s</w:t>
        </w:r>
      </w:ins>
      <w:ins w:id="57" w:author="Ericsson Frank, 2024-11 v0" w:date="2024-11-06T15:15:00Z">
        <w:r w:rsidR="00D62359">
          <w:t>)</w:t>
        </w:r>
      </w:ins>
      <w:ins w:id="58" w:author="Gonzalo Hernandez Haro" w:date="2024-11-06T10:39:00Z">
        <w:r w:rsidR="000907E2">
          <w:t xml:space="preserve"> in the </w:t>
        </w:r>
      </w:ins>
      <w:ins w:id="59" w:author="Gonzalo Hernandez Haro" w:date="2024-11-05T16:01:00Z">
        <w:r w:rsidR="00DD31D0">
          <w:rPr>
            <w:lang w:val="en-US"/>
          </w:rPr>
          <w:t xml:space="preserve">Ethernet Packet Filter </w:t>
        </w:r>
      </w:ins>
      <w:ins w:id="60" w:author="Ericsson Frank, 2024-11 v0" w:date="2024-11-06T15:15:00Z">
        <w:r w:rsidR="00D62359">
          <w:rPr>
            <w:lang w:val="en-US"/>
          </w:rPr>
          <w:t>shall be</w:t>
        </w:r>
      </w:ins>
      <w:ins w:id="61" w:author="Gonzalo Hernandez Haro" w:date="2024-11-05T16:01:00Z">
        <w:r w:rsidR="00DD31D0">
          <w:rPr>
            <w:lang w:val="en-US"/>
          </w:rPr>
          <w:t xml:space="preserve"> </w:t>
        </w:r>
        <w:r w:rsidR="00ED2B04">
          <w:rPr>
            <w:lang w:val="en-US"/>
          </w:rPr>
          <w:t>dropped at the UPF.</w:t>
        </w:r>
      </w:ins>
    </w:p>
    <w:p w14:paraId="518FB0FC" w14:textId="088E9514" w:rsidR="00B27990" w:rsidRDefault="00B27990" w:rsidP="00B27990">
      <w:pPr>
        <w:rPr>
          <w:ins w:id="62" w:author="Gonzalo Hernandez Haro" w:date="2024-11-04T16:09:00Z"/>
          <w:lang w:val="en-US"/>
        </w:rPr>
      </w:pPr>
      <w:ins w:id="63" w:author="Gonzalo Hernandez Haro" w:date="2024-11-04T16:10:00Z">
        <w:r w:rsidRPr="00BB472B">
          <w:rPr>
            <w:lang w:val="en-US"/>
          </w:rPr>
          <w:t xml:space="preserve">The SMF </w:t>
        </w:r>
      </w:ins>
      <w:ins w:id="64" w:author="Ericsson Frank, 2024-11 v0" w:date="2024-11-06T15:16:00Z">
        <w:r w:rsidR="00D62359">
          <w:rPr>
            <w:lang w:val="en-US"/>
          </w:rPr>
          <w:t>shall</w:t>
        </w:r>
      </w:ins>
      <w:ins w:id="65" w:author="Gonzalo Hernandez Haro" w:date="2024-11-04T16:10:00Z">
        <w:r w:rsidRPr="00BB472B">
          <w:rPr>
            <w:lang w:val="en-US"/>
          </w:rPr>
          <w:t xml:space="preserve"> also determine instructions on VLAN handling</w:t>
        </w:r>
      </w:ins>
      <w:ins w:id="66" w:author="Ericsson Frank, 2024-11 v0" w:date="2024-11-06T15:23:00Z">
        <w:r w:rsidR="00D62359">
          <w:rPr>
            <w:lang w:val="en-US"/>
          </w:rPr>
          <w:t>, i.e.</w:t>
        </w:r>
      </w:ins>
      <w:ins w:id="67" w:author="Gonzalo Hernandez Haro" w:date="2024-11-04T16:10:00Z">
        <w:r w:rsidRPr="00BB472B">
          <w:rPr>
            <w:lang w:val="en-US"/>
          </w:rPr>
          <w:t xml:space="preserve"> </w:t>
        </w:r>
      </w:ins>
      <w:ins w:id="68" w:author="Ericsson Frank, 2024-11 v0" w:date="2024-11-06T15:16:00Z">
        <w:r w:rsidR="00D62359">
          <w:rPr>
            <w:lang w:val="en-US"/>
          </w:rPr>
          <w:t xml:space="preserve">using </w:t>
        </w:r>
      </w:ins>
      <w:ins w:id="69" w:author="Ericsson Frank, 2024-11 v0" w:date="2024-11-06T15:26:00Z">
        <w:r w:rsidR="00072228">
          <w:rPr>
            <w:lang w:val="en-US"/>
          </w:rPr>
          <w:t xml:space="preserve">the </w:t>
        </w:r>
      </w:ins>
      <w:ins w:id="70" w:author="Ericsson Frank, 2024-11 v0" w:date="2024-11-06T15:23:00Z">
        <w:r w:rsidR="00D62359">
          <w:rPr>
            <w:lang w:val="en-US"/>
          </w:rPr>
          <w:t xml:space="preserve">Outer </w:t>
        </w:r>
      </w:ins>
      <w:ins w:id="71" w:author="Ericsson Frank, 2024-11 v0" w:date="2024-11-06T15:24:00Z">
        <w:r w:rsidR="00D62359">
          <w:rPr>
            <w:lang w:val="en-US"/>
          </w:rPr>
          <w:t>H</w:t>
        </w:r>
      </w:ins>
      <w:ins w:id="72" w:author="Ericsson Frank, 2024-11 v0" w:date="2024-11-06T15:23:00Z">
        <w:r w:rsidR="00D62359">
          <w:rPr>
            <w:lang w:val="en-US"/>
          </w:rPr>
          <w:t xml:space="preserve">eader </w:t>
        </w:r>
      </w:ins>
      <w:ins w:id="73" w:author="Ericsson Frank, 2024-11 v0" w:date="2024-11-06T15:24:00Z">
        <w:r w:rsidR="00D62359">
          <w:rPr>
            <w:lang w:val="en-US"/>
          </w:rPr>
          <w:t xml:space="preserve">Creation IE </w:t>
        </w:r>
      </w:ins>
      <w:ins w:id="74" w:author="Ericsson Frank, 2024-11 v0" w:date="2024-11-06T15:26:00Z">
        <w:r w:rsidR="00072228">
          <w:rPr>
            <w:lang w:val="en-US"/>
          </w:rPr>
          <w:t xml:space="preserve">to insert a C-TAG and/or S-TAG </w:t>
        </w:r>
      </w:ins>
      <w:ins w:id="75" w:author="Ericsson Frank, 2024-11 v0" w:date="2024-11-06T15:27:00Z">
        <w:r w:rsidR="00072228">
          <w:rPr>
            <w:lang w:val="en-US"/>
          </w:rPr>
          <w:t xml:space="preserve">for </w:t>
        </w:r>
      </w:ins>
      <w:ins w:id="76" w:author="Ericsson Frank, 2024-11 v0" w:date="2024-11-08T12:11:00Z">
        <w:r w:rsidR="00DB434A">
          <w:rPr>
            <w:lang w:val="en-US"/>
          </w:rPr>
          <w:t xml:space="preserve">the </w:t>
        </w:r>
      </w:ins>
      <w:ins w:id="77" w:author="Ericsson Frank, 2024-11 v0" w:date="2024-11-06T15:27:00Z">
        <w:r w:rsidR="00072228">
          <w:rPr>
            <w:lang w:val="en-US"/>
          </w:rPr>
          <w:t xml:space="preserve">UL packets, </w:t>
        </w:r>
      </w:ins>
      <w:ins w:id="78" w:author="Ericsson Frank, 2024-11 v0" w:date="2024-11-06T15:24:00Z">
        <w:r w:rsidR="00072228">
          <w:rPr>
            <w:lang w:val="en-US"/>
          </w:rPr>
          <w:t xml:space="preserve">and </w:t>
        </w:r>
      </w:ins>
      <w:ins w:id="79" w:author="Ericsson Frank, 2024-11 v0" w:date="2024-11-06T15:26:00Z">
        <w:r w:rsidR="00072228">
          <w:rPr>
            <w:lang w:val="en-US"/>
          </w:rPr>
          <w:t xml:space="preserve">the </w:t>
        </w:r>
      </w:ins>
      <w:ins w:id="80" w:author="Ericsson Frank, 2024-11 v0" w:date="2024-11-06T15:24:00Z">
        <w:r w:rsidR="00072228">
          <w:rPr>
            <w:lang w:val="en-US"/>
          </w:rPr>
          <w:t xml:space="preserve">Outer Header Removal </w:t>
        </w:r>
      </w:ins>
      <w:ins w:id="81" w:author="Ericsson Frank, 2024-11 v0" w:date="2024-11-06T15:26:00Z">
        <w:r w:rsidR="00072228">
          <w:rPr>
            <w:lang w:val="en-US"/>
          </w:rPr>
          <w:t xml:space="preserve">to remove the </w:t>
        </w:r>
      </w:ins>
      <w:ins w:id="82" w:author="Ericsson Frank, 2024-11 v0" w:date="2024-11-06T15:27:00Z">
        <w:r w:rsidR="00072228">
          <w:rPr>
            <w:lang w:val="en-US"/>
          </w:rPr>
          <w:t xml:space="preserve">C-TAG and/or S-TAG </w:t>
        </w:r>
      </w:ins>
      <w:ins w:id="83" w:author="Ericsson Frank, 2024-11 v0" w:date="2024-11-06T15:24:00Z">
        <w:r w:rsidR="00072228">
          <w:rPr>
            <w:lang w:val="en-US"/>
          </w:rPr>
          <w:t xml:space="preserve">for </w:t>
        </w:r>
      </w:ins>
      <w:ins w:id="84" w:author="Ericsson Frank, 2024-11 v0" w:date="2024-11-08T12:11:00Z">
        <w:r w:rsidR="00DB434A">
          <w:rPr>
            <w:lang w:val="en-US"/>
          </w:rPr>
          <w:t xml:space="preserve">the </w:t>
        </w:r>
      </w:ins>
      <w:ins w:id="85" w:author="Ericsson Frank, 2024-11 v0" w:date="2024-11-06T15:24:00Z">
        <w:r w:rsidR="00072228">
          <w:rPr>
            <w:lang w:val="en-US"/>
          </w:rPr>
          <w:t>D</w:t>
        </w:r>
      </w:ins>
      <w:ins w:id="86" w:author="Ericsson Frank, 2024-11 v0" w:date="2024-11-06T15:25:00Z">
        <w:r w:rsidR="00072228">
          <w:rPr>
            <w:lang w:val="en-US"/>
          </w:rPr>
          <w:t>L packet</w:t>
        </w:r>
      </w:ins>
      <w:ins w:id="87" w:author="Ericsson Frank, 2024-11 v0" w:date="2024-11-06T15:28:00Z">
        <w:r w:rsidR="00072228">
          <w:rPr>
            <w:lang w:val="en-US"/>
          </w:rPr>
          <w:t>s correspondingly</w:t>
        </w:r>
      </w:ins>
      <w:ins w:id="88" w:author="Ericsson Frank, 2024-11 v0" w:date="2024-11-06T15:25:00Z">
        <w:r w:rsidR="00072228">
          <w:rPr>
            <w:lang w:val="en-US"/>
          </w:rPr>
          <w:t xml:space="preserve">, </w:t>
        </w:r>
      </w:ins>
      <w:ins w:id="89" w:author="Gonzalo Hernandez Haro" w:date="2024-11-04T16:10:00Z">
        <w:r w:rsidRPr="00BB472B">
          <w:rPr>
            <w:lang w:val="en-US"/>
          </w:rPr>
          <w:t xml:space="preserve">based on local configuration, or VLAN handling information in subscription data </w:t>
        </w:r>
      </w:ins>
      <w:ins w:id="90" w:author="Ericsson Frank, 2024-11 v0" w:date="2024-11-06T15:28:00Z">
        <w:r w:rsidR="00072228">
          <w:rPr>
            <w:lang w:val="en-US"/>
          </w:rPr>
          <w:t xml:space="preserve">received </w:t>
        </w:r>
      </w:ins>
      <w:ins w:id="91" w:author="Gonzalo Hernandez Haro" w:date="2024-11-04T16:10:00Z">
        <w:r w:rsidRPr="00BB472B">
          <w:rPr>
            <w:lang w:val="en-US"/>
          </w:rPr>
          <w:t xml:space="preserve">from UDM, or VLAN handling information received from </w:t>
        </w:r>
      </w:ins>
      <w:ins w:id="92" w:author="Ericsson Frank, 2024-11 v0" w:date="2024-11-06T15:28:00Z">
        <w:r w:rsidR="00072228">
          <w:rPr>
            <w:lang w:val="en-US"/>
          </w:rPr>
          <w:t xml:space="preserve">the </w:t>
        </w:r>
      </w:ins>
      <w:ins w:id="93" w:author="Gonzalo Hernandez Haro" w:date="2024-11-04T16:10:00Z">
        <w:r w:rsidRPr="00BB472B">
          <w:rPr>
            <w:lang w:val="en-US"/>
          </w:rPr>
          <w:t>DN-AAA</w:t>
        </w:r>
        <w:r>
          <w:rPr>
            <w:lang w:val="en-US"/>
          </w:rPr>
          <w:t xml:space="preserve"> as specified in clause</w:t>
        </w:r>
      </w:ins>
      <w:ins w:id="94" w:author="Ericsson Frank, 2024-11 v0" w:date="2024-11-06T16:56:00Z">
        <w:r w:rsidR="006975ED">
          <w:rPr>
            <w:lang w:val="en-US"/>
          </w:rPr>
          <w:t> </w:t>
        </w:r>
      </w:ins>
      <w:ins w:id="95" w:author="Gonzalo Hernandez Haro" w:date="2024-11-04T16:11:00Z">
        <w:r>
          <w:rPr>
            <w:lang w:val="en-US"/>
          </w:rPr>
          <w:t>5.6.10.2 of 3GPP</w:t>
        </w:r>
      </w:ins>
      <w:ins w:id="96" w:author="Ericsson Frank, 2024-11 v0" w:date="2024-11-06T16:56:00Z">
        <w:r w:rsidR="006975ED">
          <w:rPr>
            <w:lang w:val="en-US"/>
          </w:rPr>
          <w:t> </w:t>
        </w:r>
      </w:ins>
      <w:ins w:id="97" w:author="Gonzalo Hernandez Haro" w:date="2024-11-04T16:11:00Z">
        <w:r>
          <w:rPr>
            <w:lang w:val="en-US"/>
          </w:rPr>
          <w:t>TS</w:t>
        </w:r>
      </w:ins>
      <w:ins w:id="98" w:author="Ericsson Frank, 2024-11 v0" w:date="2024-11-06T16:56:00Z">
        <w:r w:rsidR="006975ED">
          <w:rPr>
            <w:lang w:val="en-US"/>
          </w:rPr>
          <w:t> </w:t>
        </w:r>
      </w:ins>
      <w:ins w:id="99" w:author="Gonzalo Hernandez Haro" w:date="2024-11-04T16:11:00Z">
        <w:r>
          <w:rPr>
            <w:lang w:val="en-US"/>
          </w:rPr>
          <w:t>23.501</w:t>
        </w:r>
      </w:ins>
      <w:ins w:id="100" w:author="Ericsson Frank, 2024-11 v0" w:date="2024-11-06T16:56:00Z">
        <w:r w:rsidR="006975ED">
          <w:rPr>
            <w:lang w:val="en-US"/>
          </w:rPr>
          <w:t> </w:t>
        </w:r>
      </w:ins>
      <w:ins w:id="101" w:author="Gonzalo Hernandez Haro" w:date="2024-11-04T16:12:00Z">
        <w:r>
          <w:rPr>
            <w:lang w:val="en-US"/>
          </w:rPr>
          <w:t>[28]</w:t>
        </w:r>
      </w:ins>
      <w:ins w:id="102" w:author="Gonzalo Hernandez Haro" w:date="2024-11-04T16:11:00Z">
        <w:r>
          <w:rPr>
            <w:lang w:val="en-US"/>
          </w:rPr>
          <w:t>.</w:t>
        </w:r>
      </w:ins>
    </w:p>
    <w:p w14:paraId="70BB878B" w14:textId="36DB5F28" w:rsidR="00B27990" w:rsidRPr="00441CD0" w:rsidRDefault="00B27990" w:rsidP="00B27990">
      <w:pPr>
        <w:rPr>
          <w:lang w:val="en-US"/>
        </w:rPr>
      </w:pPr>
      <w:ins w:id="103" w:author="Gonzalo Hernandez Haro" w:date="2024-11-04T16:09:00Z">
        <w:r w:rsidRPr="00745CFA">
          <w:rPr>
            <w:lang w:val="en-US"/>
          </w:rPr>
          <w:t xml:space="preserve">The allowed VLAN tags and VLAN handling information received from </w:t>
        </w:r>
      </w:ins>
      <w:ins w:id="104" w:author="Ericsson Frank, 2024-11 v0" w:date="2024-11-06T15:29:00Z">
        <w:r w:rsidR="00072228">
          <w:rPr>
            <w:lang w:val="en-US"/>
          </w:rPr>
          <w:t xml:space="preserve">the </w:t>
        </w:r>
      </w:ins>
      <w:ins w:id="105" w:author="Gonzalo Hernandez Haro" w:date="2024-11-04T16:09:00Z">
        <w:r w:rsidRPr="00745CFA">
          <w:rPr>
            <w:lang w:val="en-US"/>
          </w:rPr>
          <w:t xml:space="preserve">DN-AAA takes precedence over the allowed VLAN tags and VLAN handling information in subscription data received from </w:t>
        </w:r>
      </w:ins>
      <w:ins w:id="106" w:author="Ericsson Frank, 2024-11 v0" w:date="2024-11-06T15:29:00Z">
        <w:r w:rsidR="00072228">
          <w:rPr>
            <w:lang w:val="en-US"/>
          </w:rPr>
          <w:t xml:space="preserve">the </w:t>
        </w:r>
      </w:ins>
      <w:ins w:id="107" w:author="Gonzalo Hernandez Haro" w:date="2024-11-04T16:09:00Z">
        <w:r w:rsidRPr="00745CFA">
          <w:rPr>
            <w:lang w:val="en-US"/>
          </w:rPr>
          <w:t xml:space="preserve">UDM. Similarly, the allowed VLAN tags and the VLAN handling information from </w:t>
        </w:r>
      </w:ins>
      <w:ins w:id="108" w:author="Ericsson Frank, 2024-11 v0" w:date="2024-11-06T15:29:00Z">
        <w:r w:rsidR="00072228">
          <w:rPr>
            <w:lang w:val="en-US"/>
          </w:rPr>
          <w:t xml:space="preserve">the </w:t>
        </w:r>
      </w:ins>
      <w:proofErr w:type="gramStart"/>
      <w:ins w:id="109" w:author="Gonzalo Hernandez Haro" w:date="2024-11-04T16:09:00Z">
        <w:r w:rsidRPr="00745CFA">
          <w:rPr>
            <w:lang w:val="en-US"/>
          </w:rPr>
          <w:t>UDM</w:t>
        </w:r>
        <w:proofErr w:type="gramEnd"/>
        <w:r w:rsidRPr="00745CFA">
          <w:rPr>
            <w:lang w:val="en-US"/>
          </w:rPr>
          <w:t xml:space="preserve"> and </w:t>
        </w:r>
      </w:ins>
      <w:ins w:id="110" w:author="Ericsson Frank, 2024-11 v0" w:date="2024-11-06T15:29:00Z">
        <w:r w:rsidR="00072228">
          <w:rPr>
            <w:lang w:val="en-US"/>
          </w:rPr>
          <w:t xml:space="preserve">the </w:t>
        </w:r>
      </w:ins>
      <w:ins w:id="111" w:author="Gonzalo Hernandez Haro" w:date="2024-11-04T16:09:00Z">
        <w:r w:rsidRPr="00745CFA">
          <w:rPr>
            <w:lang w:val="en-US"/>
          </w:rPr>
          <w:t>DN-AAA takes precedence over the local configuration.</w:t>
        </w:r>
      </w:ins>
    </w:p>
    <w:p w14:paraId="19C0D72C" w14:textId="77777777" w:rsidR="0055177A" w:rsidRDefault="0055177A" w:rsidP="00456B1C"/>
    <w:bookmarkEnd w:id="13"/>
    <w:bookmarkEnd w:id="14"/>
    <w:p w14:paraId="3A46D90A" w14:textId="22BF9148"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8906C" w14:textId="77777777" w:rsidR="009B6953" w:rsidRDefault="009B6953">
      <w:r>
        <w:separator/>
      </w:r>
    </w:p>
  </w:endnote>
  <w:endnote w:type="continuationSeparator" w:id="0">
    <w:p w14:paraId="423ECDCD" w14:textId="77777777" w:rsidR="009B6953" w:rsidRDefault="009B6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D19CD" w14:textId="77777777" w:rsidR="009B6953" w:rsidRDefault="009B6953">
      <w:r>
        <w:separator/>
      </w:r>
    </w:p>
  </w:footnote>
  <w:footnote w:type="continuationSeparator" w:id="0">
    <w:p w14:paraId="4E129AF4" w14:textId="77777777" w:rsidR="009B6953" w:rsidRDefault="009B6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690D"/>
    <w:multiLevelType w:val="hybridMultilevel"/>
    <w:tmpl w:val="6D98C58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027F2"/>
    <w:multiLevelType w:val="hybridMultilevel"/>
    <w:tmpl w:val="3888097C"/>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1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123A93"/>
    <w:multiLevelType w:val="hybridMultilevel"/>
    <w:tmpl w:val="E862A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F83A15"/>
    <w:multiLevelType w:val="hybridMultilevel"/>
    <w:tmpl w:val="B3984568"/>
    <w:lvl w:ilvl="0" w:tplc="4500A732">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4C85107"/>
    <w:multiLevelType w:val="hybridMultilevel"/>
    <w:tmpl w:val="6D98C582"/>
    <w:lvl w:ilvl="0" w:tplc="D2B64F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618999030">
    <w:abstractNumId w:val="8"/>
  </w:num>
  <w:num w:numId="2" w16cid:durableId="587732973">
    <w:abstractNumId w:val="3"/>
  </w:num>
  <w:num w:numId="3" w16cid:durableId="324281296">
    <w:abstractNumId w:val="23"/>
  </w:num>
  <w:num w:numId="4" w16cid:durableId="309793681">
    <w:abstractNumId w:val="20"/>
  </w:num>
  <w:num w:numId="5" w16cid:durableId="1251894220">
    <w:abstractNumId w:val="5"/>
  </w:num>
  <w:num w:numId="6" w16cid:durableId="1503280482">
    <w:abstractNumId w:val="6"/>
  </w:num>
  <w:num w:numId="7" w16cid:durableId="718865584">
    <w:abstractNumId w:val="15"/>
  </w:num>
  <w:num w:numId="8" w16cid:durableId="1961303519">
    <w:abstractNumId w:val="9"/>
  </w:num>
  <w:num w:numId="9" w16cid:durableId="501700674">
    <w:abstractNumId w:val="16"/>
  </w:num>
  <w:num w:numId="10" w16cid:durableId="1251231964">
    <w:abstractNumId w:val="12"/>
  </w:num>
  <w:num w:numId="11" w16cid:durableId="1201821046">
    <w:abstractNumId w:val="19"/>
  </w:num>
  <w:num w:numId="12" w16cid:durableId="1626161001">
    <w:abstractNumId w:val="1"/>
  </w:num>
  <w:num w:numId="13" w16cid:durableId="11767668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822865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760058611">
    <w:abstractNumId w:val="2"/>
  </w:num>
  <w:num w:numId="16" w16cid:durableId="520122944">
    <w:abstractNumId w:val="22"/>
  </w:num>
  <w:num w:numId="17" w16cid:durableId="1026368443">
    <w:abstractNumId w:val="17"/>
  </w:num>
  <w:num w:numId="18" w16cid:durableId="540827079">
    <w:abstractNumId w:val="24"/>
  </w:num>
  <w:num w:numId="19" w16cid:durableId="790247274">
    <w:abstractNumId w:val="21"/>
  </w:num>
  <w:num w:numId="20" w16cid:durableId="635645836">
    <w:abstractNumId w:val="18"/>
  </w:num>
  <w:num w:numId="21" w16cid:durableId="447624015">
    <w:abstractNumId w:val="4"/>
  </w:num>
  <w:num w:numId="22" w16cid:durableId="264925310">
    <w:abstractNumId w:val="7"/>
  </w:num>
  <w:num w:numId="23" w16cid:durableId="78721693">
    <w:abstractNumId w:val="14"/>
  </w:num>
  <w:num w:numId="24" w16cid:durableId="1868448834">
    <w:abstractNumId w:val="11"/>
  </w:num>
  <w:num w:numId="25" w16cid:durableId="195507182">
    <w:abstractNumId w:val="13"/>
  </w:num>
  <w:num w:numId="26" w16cid:durableId="213794578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Ericsson Frank, 2024-11 v0">
    <w15:presenceInfo w15:providerId="None" w15:userId="Ericsson Frank, 2024-11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5A8"/>
    <w:rsid w:val="00003152"/>
    <w:rsid w:val="000042B0"/>
    <w:rsid w:val="000045EF"/>
    <w:rsid w:val="00006C65"/>
    <w:rsid w:val="00007D19"/>
    <w:rsid w:val="00007FBD"/>
    <w:rsid w:val="0001025C"/>
    <w:rsid w:val="0001091A"/>
    <w:rsid w:val="00010C40"/>
    <w:rsid w:val="0001109E"/>
    <w:rsid w:val="00011AF5"/>
    <w:rsid w:val="0001230A"/>
    <w:rsid w:val="00012D6D"/>
    <w:rsid w:val="000135A7"/>
    <w:rsid w:val="0001430C"/>
    <w:rsid w:val="0001528D"/>
    <w:rsid w:val="000172B8"/>
    <w:rsid w:val="00017A3E"/>
    <w:rsid w:val="00017C32"/>
    <w:rsid w:val="00017D3E"/>
    <w:rsid w:val="00023041"/>
    <w:rsid w:val="00023A9F"/>
    <w:rsid w:val="00024385"/>
    <w:rsid w:val="000247CE"/>
    <w:rsid w:val="00024895"/>
    <w:rsid w:val="000269FA"/>
    <w:rsid w:val="00027443"/>
    <w:rsid w:val="0003009A"/>
    <w:rsid w:val="00030236"/>
    <w:rsid w:val="00030C12"/>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9B9"/>
    <w:rsid w:val="00040A65"/>
    <w:rsid w:val="00040E58"/>
    <w:rsid w:val="00042809"/>
    <w:rsid w:val="00043378"/>
    <w:rsid w:val="00043516"/>
    <w:rsid w:val="000440D1"/>
    <w:rsid w:val="00044362"/>
    <w:rsid w:val="000446E3"/>
    <w:rsid w:val="00044DAD"/>
    <w:rsid w:val="000450BB"/>
    <w:rsid w:val="00046C4E"/>
    <w:rsid w:val="000478C8"/>
    <w:rsid w:val="00050DF7"/>
    <w:rsid w:val="000510B7"/>
    <w:rsid w:val="00051886"/>
    <w:rsid w:val="00052329"/>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01F"/>
    <w:rsid w:val="00070C82"/>
    <w:rsid w:val="00072119"/>
    <w:rsid w:val="000721C5"/>
    <w:rsid w:val="00072203"/>
    <w:rsid w:val="00072228"/>
    <w:rsid w:val="00073C5C"/>
    <w:rsid w:val="00074131"/>
    <w:rsid w:val="000741D8"/>
    <w:rsid w:val="00074692"/>
    <w:rsid w:val="00077651"/>
    <w:rsid w:val="000806A5"/>
    <w:rsid w:val="00081203"/>
    <w:rsid w:val="00082134"/>
    <w:rsid w:val="000824D7"/>
    <w:rsid w:val="00082AA1"/>
    <w:rsid w:val="000838AD"/>
    <w:rsid w:val="00083B7F"/>
    <w:rsid w:val="00084F39"/>
    <w:rsid w:val="00085AD5"/>
    <w:rsid w:val="00086FA4"/>
    <w:rsid w:val="00087083"/>
    <w:rsid w:val="00087B69"/>
    <w:rsid w:val="00087F6D"/>
    <w:rsid w:val="0009048B"/>
    <w:rsid w:val="000907E2"/>
    <w:rsid w:val="00091620"/>
    <w:rsid w:val="00091FB4"/>
    <w:rsid w:val="0009260F"/>
    <w:rsid w:val="0009369C"/>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0A3D"/>
    <w:rsid w:val="000B173B"/>
    <w:rsid w:val="000B17B5"/>
    <w:rsid w:val="000B18E9"/>
    <w:rsid w:val="000B1A80"/>
    <w:rsid w:val="000B280C"/>
    <w:rsid w:val="000B3578"/>
    <w:rsid w:val="000B3867"/>
    <w:rsid w:val="000B3B5B"/>
    <w:rsid w:val="000B52D4"/>
    <w:rsid w:val="000B61D0"/>
    <w:rsid w:val="000B7C23"/>
    <w:rsid w:val="000C00F6"/>
    <w:rsid w:val="000C1105"/>
    <w:rsid w:val="000C124D"/>
    <w:rsid w:val="000C1677"/>
    <w:rsid w:val="000C242E"/>
    <w:rsid w:val="000C2535"/>
    <w:rsid w:val="000C286E"/>
    <w:rsid w:val="000C2E11"/>
    <w:rsid w:val="000C3B72"/>
    <w:rsid w:val="000C3EFA"/>
    <w:rsid w:val="000C4005"/>
    <w:rsid w:val="000C41A4"/>
    <w:rsid w:val="000C4B0F"/>
    <w:rsid w:val="000C4E5E"/>
    <w:rsid w:val="000C6ABA"/>
    <w:rsid w:val="000C6B75"/>
    <w:rsid w:val="000C7137"/>
    <w:rsid w:val="000C73B3"/>
    <w:rsid w:val="000D03BC"/>
    <w:rsid w:val="000D15CE"/>
    <w:rsid w:val="000D1E6D"/>
    <w:rsid w:val="000D2FE3"/>
    <w:rsid w:val="000D4354"/>
    <w:rsid w:val="000D59D6"/>
    <w:rsid w:val="000D5FE2"/>
    <w:rsid w:val="000D6390"/>
    <w:rsid w:val="000D6D81"/>
    <w:rsid w:val="000E0775"/>
    <w:rsid w:val="000E27C9"/>
    <w:rsid w:val="000E2C34"/>
    <w:rsid w:val="000E2DAD"/>
    <w:rsid w:val="000E301A"/>
    <w:rsid w:val="000E31DA"/>
    <w:rsid w:val="000E3F93"/>
    <w:rsid w:val="000E4B84"/>
    <w:rsid w:val="000E4E7D"/>
    <w:rsid w:val="000E5B0F"/>
    <w:rsid w:val="000E5B31"/>
    <w:rsid w:val="000E5E90"/>
    <w:rsid w:val="000E6048"/>
    <w:rsid w:val="000E6113"/>
    <w:rsid w:val="000E6332"/>
    <w:rsid w:val="000E6463"/>
    <w:rsid w:val="000E6482"/>
    <w:rsid w:val="000E721B"/>
    <w:rsid w:val="000E7983"/>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7B5"/>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2B67"/>
    <w:rsid w:val="00132C9A"/>
    <w:rsid w:val="0013328E"/>
    <w:rsid w:val="00133BF9"/>
    <w:rsid w:val="00134F24"/>
    <w:rsid w:val="0013595B"/>
    <w:rsid w:val="00135984"/>
    <w:rsid w:val="00135AD0"/>
    <w:rsid w:val="001369FD"/>
    <w:rsid w:val="00136F8E"/>
    <w:rsid w:val="0013702F"/>
    <w:rsid w:val="001378C8"/>
    <w:rsid w:val="001401CF"/>
    <w:rsid w:val="001403BC"/>
    <w:rsid w:val="0014061F"/>
    <w:rsid w:val="00140B79"/>
    <w:rsid w:val="00140BA7"/>
    <w:rsid w:val="00140BA8"/>
    <w:rsid w:val="00140C67"/>
    <w:rsid w:val="00140E37"/>
    <w:rsid w:val="00141970"/>
    <w:rsid w:val="001429BB"/>
    <w:rsid w:val="00143828"/>
    <w:rsid w:val="00143B4C"/>
    <w:rsid w:val="00144758"/>
    <w:rsid w:val="001447B5"/>
    <w:rsid w:val="00145630"/>
    <w:rsid w:val="0014636D"/>
    <w:rsid w:val="00146CBD"/>
    <w:rsid w:val="0014774A"/>
    <w:rsid w:val="00147B4E"/>
    <w:rsid w:val="00147E2D"/>
    <w:rsid w:val="0015060A"/>
    <w:rsid w:val="00150B4D"/>
    <w:rsid w:val="0015158F"/>
    <w:rsid w:val="00151598"/>
    <w:rsid w:val="001515ED"/>
    <w:rsid w:val="00151840"/>
    <w:rsid w:val="00151915"/>
    <w:rsid w:val="0015198B"/>
    <w:rsid w:val="00152119"/>
    <w:rsid w:val="001522C2"/>
    <w:rsid w:val="0015290F"/>
    <w:rsid w:val="001531AF"/>
    <w:rsid w:val="001537F6"/>
    <w:rsid w:val="0015460C"/>
    <w:rsid w:val="00154DBE"/>
    <w:rsid w:val="00155423"/>
    <w:rsid w:val="00155591"/>
    <w:rsid w:val="001564E4"/>
    <w:rsid w:val="0015678D"/>
    <w:rsid w:val="00160421"/>
    <w:rsid w:val="001606B1"/>
    <w:rsid w:val="00160A0F"/>
    <w:rsid w:val="00160D12"/>
    <w:rsid w:val="001623DC"/>
    <w:rsid w:val="001624BD"/>
    <w:rsid w:val="00163E04"/>
    <w:rsid w:val="00164AC6"/>
    <w:rsid w:val="00164ED3"/>
    <w:rsid w:val="00165410"/>
    <w:rsid w:val="00165FD7"/>
    <w:rsid w:val="00167BD8"/>
    <w:rsid w:val="0017001C"/>
    <w:rsid w:val="001732CD"/>
    <w:rsid w:val="00173691"/>
    <w:rsid w:val="00173A2A"/>
    <w:rsid w:val="00173BED"/>
    <w:rsid w:val="001761FB"/>
    <w:rsid w:val="00176287"/>
    <w:rsid w:val="0017664C"/>
    <w:rsid w:val="00177C67"/>
    <w:rsid w:val="00177CBD"/>
    <w:rsid w:val="00180ACE"/>
    <w:rsid w:val="00180C7F"/>
    <w:rsid w:val="0018152C"/>
    <w:rsid w:val="001815A7"/>
    <w:rsid w:val="00181C71"/>
    <w:rsid w:val="001825A7"/>
    <w:rsid w:val="00182A6F"/>
    <w:rsid w:val="00184513"/>
    <w:rsid w:val="00184E9F"/>
    <w:rsid w:val="00184F6F"/>
    <w:rsid w:val="001866A5"/>
    <w:rsid w:val="00187BC6"/>
    <w:rsid w:val="00190D6C"/>
    <w:rsid w:val="00191EB6"/>
    <w:rsid w:val="00193273"/>
    <w:rsid w:val="00193B7D"/>
    <w:rsid w:val="0019464D"/>
    <w:rsid w:val="00194B54"/>
    <w:rsid w:val="00195284"/>
    <w:rsid w:val="001957CE"/>
    <w:rsid w:val="001962BB"/>
    <w:rsid w:val="0019760F"/>
    <w:rsid w:val="001A0E77"/>
    <w:rsid w:val="001A13E5"/>
    <w:rsid w:val="001A1D9D"/>
    <w:rsid w:val="001A2151"/>
    <w:rsid w:val="001A40F6"/>
    <w:rsid w:val="001A440F"/>
    <w:rsid w:val="001A4627"/>
    <w:rsid w:val="001A4848"/>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6E"/>
    <w:rsid w:val="001B7E70"/>
    <w:rsid w:val="001C0D74"/>
    <w:rsid w:val="001C20B6"/>
    <w:rsid w:val="001C2F33"/>
    <w:rsid w:val="001C3941"/>
    <w:rsid w:val="001C3C69"/>
    <w:rsid w:val="001C4C45"/>
    <w:rsid w:val="001C55A2"/>
    <w:rsid w:val="001C5E60"/>
    <w:rsid w:val="001C63D0"/>
    <w:rsid w:val="001C681B"/>
    <w:rsid w:val="001C6A2D"/>
    <w:rsid w:val="001C6ED7"/>
    <w:rsid w:val="001D0531"/>
    <w:rsid w:val="001D05A0"/>
    <w:rsid w:val="001D20AE"/>
    <w:rsid w:val="001D231F"/>
    <w:rsid w:val="001D3853"/>
    <w:rsid w:val="001D540A"/>
    <w:rsid w:val="001D563B"/>
    <w:rsid w:val="001D58EE"/>
    <w:rsid w:val="001D5C8D"/>
    <w:rsid w:val="001D603D"/>
    <w:rsid w:val="001D62C7"/>
    <w:rsid w:val="001D69F7"/>
    <w:rsid w:val="001D6D3D"/>
    <w:rsid w:val="001D7664"/>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0DA"/>
    <w:rsid w:val="0020658C"/>
    <w:rsid w:val="0020713E"/>
    <w:rsid w:val="002075F0"/>
    <w:rsid w:val="002104D5"/>
    <w:rsid w:val="00211C16"/>
    <w:rsid w:val="00211F1B"/>
    <w:rsid w:val="002127C7"/>
    <w:rsid w:val="00212BC1"/>
    <w:rsid w:val="00212E14"/>
    <w:rsid w:val="00213485"/>
    <w:rsid w:val="002137C1"/>
    <w:rsid w:val="00214004"/>
    <w:rsid w:val="00214ACD"/>
    <w:rsid w:val="00214F8B"/>
    <w:rsid w:val="002151D1"/>
    <w:rsid w:val="0021524B"/>
    <w:rsid w:val="00215BA0"/>
    <w:rsid w:val="00217A0A"/>
    <w:rsid w:val="00217B9C"/>
    <w:rsid w:val="00217DAE"/>
    <w:rsid w:val="00220E20"/>
    <w:rsid w:val="00221ABE"/>
    <w:rsid w:val="002225A8"/>
    <w:rsid w:val="00222BB9"/>
    <w:rsid w:val="00222C68"/>
    <w:rsid w:val="00222F21"/>
    <w:rsid w:val="00223DEF"/>
    <w:rsid w:val="00224328"/>
    <w:rsid w:val="00230F78"/>
    <w:rsid w:val="00230F9A"/>
    <w:rsid w:val="0023134D"/>
    <w:rsid w:val="00231531"/>
    <w:rsid w:val="0023166A"/>
    <w:rsid w:val="00231904"/>
    <w:rsid w:val="00231ABE"/>
    <w:rsid w:val="002320C1"/>
    <w:rsid w:val="0023378D"/>
    <w:rsid w:val="00233F58"/>
    <w:rsid w:val="00233FCB"/>
    <w:rsid w:val="00234C2D"/>
    <w:rsid w:val="00235803"/>
    <w:rsid w:val="0023598D"/>
    <w:rsid w:val="002368B5"/>
    <w:rsid w:val="00236ABB"/>
    <w:rsid w:val="00237043"/>
    <w:rsid w:val="00237114"/>
    <w:rsid w:val="00237C73"/>
    <w:rsid w:val="002403B8"/>
    <w:rsid w:val="0024056B"/>
    <w:rsid w:val="002408F1"/>
    <w:rsid w:val="00240C74"/>
    <w:rsid w:val="00241CD5"/>
    <w:rsid w:val="0024297A"/>
    <w:rsid w:val="0024341F"/>
    <w:rsid w:val="002437B8"/>
    <w:rsid w:val="0024380E"/>
    <w:rsid w:val="00245640"/>
    <w:rsid w:val="00247830"/>
    <w:rsid w:val="00247CB9"/>
    <w:rsid w:val="00251624"/>
    <w:rsid w:val="00251B7A"/>
    <w:rsid w:val="002522CC"/>
    <w:rsid w:val="002530F7"/>
    <w:rsid w:val="002539C5"/>
    <w:rsid w:val="00253B7C"/>
    <w:rsid w:val="002555F3"/>
    <w:rsid w:val="002565C3"/>
    <w:rsid w:val="00256A20"/>
    <w:rsid w:val="00256B01"/>
    <w:rsid w:val="00256EF9"/>
    <w:rsid w:val="00257310"/>
    <w:rsid w:val="002608E4"/>
    <w:rsid w:val="0026095D"/>
    <w:rsid w:val="00260BAF"/>
    <w:rsid w:val="00261228"/>
    <w:rsid w:val="00261CC2"/>
    <w:rsid w:val="002623B4"/>
    <w:rsid w:val="002626AC"/>
    <w:rsid w:val="002637BE"/>
    <w:rsid w:val="002637F1"/>
    <w:rsid w:val="002641DE"/>
    <w:rsid w:val="002643D0"/>
    <w:rsid w:val="002656C7"/>
    <w:rsid w:val="00265CD3"/>
    <w:rsid w:val="002667AA"/>
    <w:rsid w:val="00266D64"/>
    <w:rsid w:val="002674DF"/>
    <w:rsid w:val="002708B1"/>
    <w:rsid w:val="00270CA9"/>
    <w:rsid w:val="00271550"/>
    <w:rsid w:val="0027211E"/>
    <w:rsid w:val="002741CD"/>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59E6"/>
    <w:rsid w:val="00296A04"/>
    <w:rsid w:val="00297A64"/>
    <w:rsid w:val="00297AB0"/>
    <w:rsid w:val="002A0FA3"/>
    <w:rsid w:val="002A188C"/>
    <w:rsid w:val="002A28C6"/>
    <w:rsid w:val="002A2F60"/>
    <w:rsid w:val="002A3A8D"/>
    <w:rsid w:val="002A4729"/>
    <w:rsid w:val="002A49CF"/>
    <w:rsid w:val="002A5C4A"/>
    <w:rsid w:val="002A5F3E"/>
    <w:rsid w:val="002A635B"/>
    <w:rsid w:val="002A658D"/>
    <w:rsid w:val="002A6B1D"/>
    <w:rsid w:val="002A6F82"/>
    <w:rsid w:val="002A74BB"/>
    <w:rsid w:val="002A7875"/>
    <w:rsid w:val="002A79B1"/>
    <w:rsid w:val="002B2060"/>
    <w:rsid w:val="002B206E"/>
    <w:rsid w:val="002B255F"/>
    <w:rsid w:val="002B35AB"/>
    <w:rsid w:val="002B43F3"/>
    <w:rsid w:val="002B5337"/>
    <w:rsid w:val="002B7867"/>
    <w:rsid w:val="002B7FB6"/>
    <w:rsid w:val="002C015D"/>
    <w:rsid w:val="002C0D43"/>
    <w:rsid w:val="002C18F9"/>
    <w:rsid w:val="002C1D17"/>
    <w:rsid w:val="002C27BC"/>
    <w:rsid w:val="002C2847"/>
    <w:rsid w:val="002C31E2"/>
    <w:rsid w:val="002C393C"/>
    <w:rsid w:val="002C4E35"/>
    <w:rsid w:val="002C5843"/>
    <w:rsid w:val="002C5CCF"/>
    <w:rsid w:val="002C6AB5"/>
    <w:rsid w:val="002C77E8"/>
    <w:rsid w:val="002C7894"/>
    <w:rsid w:val="002D0E47"/>
    <w:rsid w:val="002D1560"/>
    <w:rsid w:val="002D18C6"/>
    <w:rsid w:val="002D1B07"/>
    <w:rsid w:val="002D2D7A"/>
    <w:rsid w:val="002D3492"/>
    <w:rsid w:val="002D42C5"/>
    <w:rsid w:val="002D43B6"/>
    <w:rsid w:val="002D4799"/>
    <w:rsid w:val="002D5329"/>
    <w:rsid w:val="002D573A"/>
    <w:rsid w:val="002D649E"/>
    <w:rsid w:val="002D6755"/>
    <w:rsid w:val="002D7535"/>
    <w:rsid w:val="002D7CBD"/>
    <w:rsid w:val="002E16AF"/>
    <w:rsid w:val="002E208B"/>
    <w:rsid w:val="002E2EF4"/>
    <w:rsid w:val="002E3BAC"/>
    <w:rsid w:val="002E45CB"/>
    <w:rsid w:val="002E49B0"/>
    <w:rsid w:val="002E52F8"/>
    <w:rsid w:val="002E6589"/>
    <w:rsid w:val="002E78E4"/>
    <w:rsid w:val="002E7D5D"/>
    <w:rsid w:val="002F0C0F"/>
    <w:rsid w:val="002F17BF"/>
    <w:rsid w:val="002F1B47"/>
    <w:rsid w:val="002F1D4A"/>
    <w:rsid w:val="002F1FAA"/>
    <w:rsid w:val="002F2AF0"/>
    <w:rsid w:val="002F41CD"/>
    <w:rsid w:val="002F4334"/>
    <w:rsid w:val="002F4B97"/>
    <w:rsid w:val="002F62A9"/>
    <w:rsid w:val="002F660B"/>
    <w:rsid w:val="002F6691"/>
    <w:rsid w:val="002F67E9"/>
    <w:rsid w:val="002F6EF9"/>
    <w:rsid w:val="002F712A"/>
    <w:rsid w:val="002F7D0B"/>
    <w:rsid w:val="00300BE9"/>
    <w:rsid w:val="00300C69"/>
    <w:rsid w:val="00301B9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2323"/>
    <w:rsid w:val="00313211"/>
    <w:rsid w:val="003133A4"/>
    <w:rsid w:val="00313FF1"/>
    <w:rsid w:val="0031428D"/>
    <w:rsid w:val="00315126"/>
    <w:rsid w:val="003153EC"/>
    <w:rsid w:val="00315AD0"/>
    <w:rsid w:val="00315BCD"/>
    <w:rsid w:val="00315CD4"/>
    <w:rsid w:val="00316068"/>
    <w:rsid w:val="00316234"/>
    <w:rsid w:val="0031681B"/>
    <w:rsid w:val="00316E31"/>
    <w:rsid w:val="0031780B"/>
    <w:rsid w:val="00320445"/>
    <w:rsid w:val="00320A1A"/>
    <w:rsid w:val="00321B70"/>
    <w:rsid w:val="00322412"/>
    <w:rsid w:val="00322641"/>
    <w:rsid w:val="003226C5"/>
    <w:rsid w:val="00323338"/>
    <w:rsid w:val="003234EB"/>
    <w:rsid w:val="003238CA"/>
    <w:rsid w:val="00325856"/>
    <w:rsid w:val="00325A3D"/>
    <w:rsid w:val="00326DFF"/>
    <w:rsid w:val="003274F7"/>
    <w:rsid w:val="00327F72"/>
    <w:rsid w:val="0033097E"/>
    <w:rsid w:val="00330AF5"/>
    <w:rsid w:val="0033294B"/>
    <w:rsid w:val="00332999"/>
    <w:rsid w:val="00332AD6"/>
    <w:rsid w:val="003330A5"/>
    <w:rsid w:val="003338A3"/>
    <w:rsid w:val="00333B0F"/>
    <w:rsid w:val="00333BC1"/>
    <w:rsid w:val="00333F4C"/>
    <w:rsid w:val="00334EBB"/>
    <w:rsid w:val="003354D2"/>
    <w:rsid w:val="00335FAD"/>
    <w:rsid w:val="00336C90"/>
    <w:rsid w:val="003371A2"/>
    <w:rsid w:val="003378BE"/>
    <w:rsid w:val="00337A43"/>
    <w:rsid w:val="003412DB"/>
    <w:rsid w:val="00341BE5"/>
    <w:rsid w:val="003438CE"/>
    <w:rsid w:val="00343DAA"/>
    <w:rsid w:val="00344849"/>
    <w:rsid w:val="00344B87"/>
    <w:rsid w:val="00344CA7"/>
    <w:rsid w:val="00345118"/>
    <w:rsid w:val="0034526B"/>
    <w:rsid w:val="0034557E"/>
    <w:rsid w:val="00345D69"/>
    <w:rsid w:val="00345D78"/>
    <w:rsid w:val="00346FB9"/>
    <w:rsid w:val="00350FB1"/>
    <w:rsid w:val="00351C9B"/>
    <w:rsid w:val="00351DBC"/>
    <w:rsid w:val="0035238A"/>
    <w:rsid w:val="0035251D"/>
    <w:rsid w:val="00353246"/>
    <w:rsid w:val="003533EF"/>
    <w:rsid w:val="00353BCF"/>
    <w:rsid w:val="00354706"/>
    <w:rsid w:val="00354DF1"/>
    <w:rsid w:val="00355075"/>
    <w:rsid w:val="0035565F"/>
    <w:rsid w:val="003564F0"/>
    <w:rsid w:val="003564FC"/>
    <w:rsid w:val="003573BF"/>
    <w:rsid w:val="00357B55"/>
    <w:rsid w:val="00360123"/>
    <w:rsid w:val="003619B7"/>
    <w:rsid w:val="003627E0"/>
    <w:rsid w:val="00362A2C"/>
    <w:rsid w:val="00362F80"/>
    <w:rsid w:val="0036306B"/>
    <w:rsid w:val="00363525"/>
    <w:rsid w:val="0036363A"/>
    <w:rsid w:val="00364B9D"/>
    <w:rsid w:val="00365596"/>
    <w:rsid w:val="0036619C"/>
    <w:rsid w:val="003664EC"/>
    <w:rsid w:val="00366683"/>
    <w:rsid w:val="003671AE"/>
    <w:rsid w:val="00367A0D"/>
    <w:rsid w:val="003706B0"/>
    <w:rsid w:val="00370E00"/>
    <w:rsid w:val="003716D9"/>
    <w:rsid w:val="00372E7B"/>
    <w:rsid w:val="00373203"/>
    <w:rsid w:val="00373C92"/>
    <w:rsid w:val="00373FC4"/>
    <w:rsid w:val="00375272"/>
    <w:rsid w:val="00375967"/>
    <w:rsid w:val="003762F8"/>
    <w:rsid w:val="00377105"/>
    <w:rsid w:val="00380BD7"/>
    <w:rsid w:val="00383E95"/>
    <w:rsid w:val="003840A7"/>
    <w:rsid w:val="00384463"/>
    <w:rsid w:val="0038579B"/>
    <w:rsid w:val="003869E5"/>
    <w:rsid w:val="00386A39"/>
    <w:rsid w:val="003875E3"/>
    <w:rsid w:val="0038787C"/>
    <w:rsid w:val="00387E6A"/>
    <w:rsid w:val="00387F28"/>
    <w:rsid w:val="00392399"/>
    <w:rsid w:val="0039384E"/>
    <w:rsid w:val="003960CF"/>
    <w:rsid w:val="00397037"/>
    <w:rsid w:val="003976CF"/>
    <w:rsid w:val="00397FBF"/>
    <w:rsid w:val="003A1F64"/>
    <w:rsid w:val="003A4EFA"/>
    <w:rsid w:val="003A565E"/>
    <w:rsid w:val="003A6DAF"/>
    <w:rsid w:val="003A7E12"/>
    <w:rsid w:val="003B148B"/>
    <w:rsid w:val="003B1574"/>
    <w:rsid w:val="003B182D"/>
    <w:rsid w:val="003B25AF"/>
    <w:rsid w:val="003B2EC9"/>
    <w:rsid w:val="003B3460"/>
    <w:rsid w:val="003B4E77"/>
    <w:rsid w:val="003B56D0"/>
    <w:rsid w:val="003B60CE"/>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28FC"/>
    <w:rsid w:val="003D2F56"/>
    <w:rsid w:val="003D4B69"/>
    <w:rsid w:val="003D4DB9"/>
    <w:rsid w:val="003D58A9"/>
    <w:rsid w:val="003D6018"/>
    <w:rsid w:val="003D696E"/>
    <w:rsid w:val="003D6E07"/>
    <w:rsid w:val="003D7552"/>
    <w:rsid w:val="003D777B"/>
    <w:rsid w:val="003E0172"/>
    <w:rsid w:val="003E16B5"/>
    <w:rsid w:val="003E262A"/>
    <w:rsid w:val="003E2887"/>
    <w:rsid w:val="003E2E43"/>
    <w:rsid w:val="003E341C"/>
    <w:rsid w:val="003E47AF"/>
    <w:rsid w:val="003E47B0"/>
    <w:rsid w:val="003E526F"/>
    <w:rsid w:val="003E57F9"/>
    <w:rsid w:val="003E5D15"/>
    <w:rsid w:val="003E66CB"/>
    <w:rsid w:val="003E727D"/>
    <w:rsid w:val="003E729C"/>
    <w:rsid w:val="003F1579"/>
    <w:rsid w:val="003F23C4"/>
    <w:rsid w:val="003F2405"/>
    <w:rsid w:val="003F3D6F"/>
    <w:rsid w:val="003F41DD"/>
    <w:rsid w:val="003F5778"/>
    <w:rsid w:val="003F5CBF"/>
    <w:rsid w:val="003F6AD5"/>
    <w:rsid w:val="0040076A"/>
    <w:rsid w:val="004007CF"/>
    <w:rsid w:val="00402ED5"/>
    <w:rsid w:val="0040542E"/>
    <w:rsid w:val="0040555D"/>
    <w:rsid w:val="0040573F"/>
    <w:rsid w:val="00405B2E"/>
    <w:rsid w:val="004062EF"/>
    <w:rsid w:val="00406768"/>
    <w:rsid w:val="00406D51"/>
    <w:rsid w:val="0040702C"/>
    <w:rsid w:val="004072A5"/>
    <w:rsid w:val="00410384"/>
    <w:rsid w:val="00410B34"/>
    <w:rsid w:val="004119B9"/>
    <w:rsid w:val="00412440"/>
    <w:rsid w:val="00413E6C"/>
    <w:rsid w:val="0041413B"/>
    <w:rsid w:val="004149DC"/>
    <w:rsid w:val="00414D0C"/>
    <w:rsid w:val="004151F6"/>
    <w:rsid w:val="00416FAF"/>
    <w:rsid w:val="0041772C"/>
    <w:rsid w:val="00417D81"/>
    <w:rsid w:val="004200A2"/>
    <w:rsid w:val="00421065"/>
    <w:rsid w:val="00421692"/>
    <w:rsid w:val="00422624"/>
    <w:rsid w:val="004236D5"/>
    <w:rsid w:val="00423916"/>
    <w:rsid w:val="00424900"/>
    <w:rsid w:val="00424B4C"/>
    <w:rsid w:val="004250BD"/>
    <w:rsid w:val="004251C6"/>
    <w:rsid w:val="00426885"/>
    <w:rsid w:val="00426CEB"/>
    <w:rsid w:val="004274AF"/>
    <w:rsid w:val="004276FD"/>
    <w:rsid w:val="00427A4B"/>
    <w:rsid w:val="00430361"/>
    <w:rsid w:val="0043047F"/>
    <w:rsid w:val="0043228B"/>
    <w:rsid w:val="00432B6E"/>
    <w:rsid w:val="00432DA0"/>
    <w:rsid w:val="004343AF"/>
    <w:rsid w:val="004347F2"/>
    <w:rsid w:val="00434EE7"/>
    <w:rsid w:val="004363D9"/>
    <w:rsid w:val="004366CD"/>
    <w:rsid w:val="00436D5E"/>
    <w:rsid w:val="00437CB2"/>
    <w:rsid w:val="00437E32"/>
    <w:rsid w:val="004403ED"/>
    <w:rsid w:val="00440EE3"/>
    <w:rsid w:val="004413F7"/>
    <w:rsid w:val="004418C5"/>
    <w:rsid w:val="00441986"/>
    <w:rsid w:val="00441ADC"/>
    <w:rsid w:val="0044339F"/>
    <w:rsid w:val="0044359D"/>
    <w:rsid w:val="00444CCF"/>
    <w:rsid w:val="00445ACB"/>
    <w:rsid w:val="004465B6"/>
    <w:rsid w:val="004468D3"/>
    <w:rsid w:val="0044692A"/>
    <w:rsid w:val="004475B9"/>
    <w:rsid w:val="004517FE"/>
    <w:rsid w:val="00451B41"/>
    <w:rsid w:val="004532EB"/>
    <w:rsid w:val="004533E4"/>
    <w:rsid w:val="00454269"/>
    <w:rsid w:val="004554CF"/>
    <w:rsid w:val="00456B1C"/>
    <w:rsid w:val="00457885"/>
    <w:rsid w:val="00457BB1"/>
    <w:rsid w:val="004605AC"/>
    <w:rsid w:val="00460854"/>
    <w:rsid w:val="004608E5"/>
    <w:rsid w:val="00460E00"/>
    <w:rsid w:val="004622A2"/>
    <w:rsid w:val="00462524"/>
    <w:rsid w:val="0046279A"/>
    <w:rsid w:val="004628AA"/>
    <w:rsid w:val="004633E4"/>
    <w:rsid w:val="00464CC7"/>
    <w:rsid w:val="004654E1"/>
    <w:rsid w:val="00466CA6"/>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10B"/>
    <w:rsid w:val="00490511"/>
    <w:rsid w:val="00490B29"/>
    <w:rsid w:val="004911F7"/>
    <w:rsid w:val="0049193C"/>
    <w:rsid w:val="00491984"/>
    <w:rsid w:val="004920C0"/>
    <w:rsid w:val="00492ECE"/>
    <w:rsid w:val="00492FA5"/>
    <w:rsid w:val="00493962"/>
    <w:rsid w:val="00494820"/>
    <w:rsid w:val="00495568"/>
    <w:rsid w:val="00495834"/>
    <w:rsid w:val="00496934"/>
    <w:rsid w:val="00496DD4"/>
    <w:rsid w:val="00497B5B"/>
    <w:rsid w:val="004A0EB7"/>
    <w:rsid w:val="004A1AC5"/>
    <w:rsid w:val="004A2804"/>
    <w:rsid w:val="004A2927"/>
    <w:rsid w:val="004A29AC"/>
    <w:rsid w:val="004A3EFE"/>
    <w:rsid w:val="004A418A"/>
    <w:rsid w:val="004A7572"/>
    <w:rsid w:val="004B0A3B"/>
    <w:rsid w:val="004B1498"/>
    <w:rsid w:val="004B1D13"/>
    <w:rsid w:val="004B23E9"/>
    <w:rsid w:val="004B2B9C"/>
    <w:rsid w:val="004B2DB6"/>
    <w:rsid w:val="004B342F"/>
    <w:rsid w:val="004B353D"/>
    <w:rsid w:val="004B3D93"/>
    <w:rsid w:val="004B40AD"/>
    <w:rsid w:val="004B47D3"/>
    <w:rsid w:val="004B4AB3"/>
    <w:rsid w:val="004B4D42"/>
    <w:rsid w:val="004B529A"/>
    <w:rsid w:val="004B5769"/>
    <w:rsid w:val="004B6057"/>
    <w:rsid w:val="004B61DF"/>
    <w:rsid w:val="004B7310"/>
    <w:rsid w:val="004C0371"/>
    <w:rsid w:val="004C16F3"/>
    <w:rsid w:val="004C1987"/>
    <w:rsid w:val="004C2873"/>
    <w:rsid w:val="004C29CC"/>
    <w:rsid w:val="004C372A"/>
    <w:rsid w:val="004C5414"/>
    <w:rsid w:val="004C69FF"/>
    <w:rsid w:val="004C6E3D"/>
    <w:rsid w:val="004C782B"/>
    <w:rsid w:val="004C7E32"/>
    <w:rsid w:val="004D0423"/>
    <w:rsid w:val="004D1498"/>
    <w:rsid w:val="004D25CA"/>
    <w:rsid w:val="004D27BB"/>
    <w:rsid w:val="004D336E"/>
    <w:rsid w:val="004D3E86"/>
    <w:rsid w:val="004D4DE0"/>
    <w:rsid w:val="004D5241"/>
    <w:rsid w:val="004D5508"/>
    <w:rsid w:val="004D5EBD"/>
    <w:rsid w:val="004D6193"/>
    <w:rsid w:val="004D6794"/>
    <w:rsid w:val="004D6DE1"/>
    <w:rsid w:val="004D7293"/>
    <w:rsid w:val="004D7A29"/>
    <w:rsid w:val="004E0B27"/>
    <w:rsid w:val="004E10BF"/>
    <w:rsid w:val="004E3B26"/>
    <w:rsid w:val="004E5682"/>
    <w:rsid w:val="004E59D8"/>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67B"/>
    <w:rsid w:val="00501720"/>
    <w:rsid w:val="00501897"/>
    <w:rsid w:val="005018C2"/>
    <w:rsid w:val="00501EB6"/>
    <w:rsid w:val="00503126"/>
    <w:rsid w:val="00503325"/>
    <w:rsid w:val="005035F6"/>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1F9E"/>
    <w:rsid w:val="00532617"/>
    <w:rsid w:val="00532A0B"/>
    <w:rsid w:val="00532AA1"/>
    <w:rsid w:val="00533C40"/>
    <w:rsid w:val="0053482C"/>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0564"/>
    <w:rsid w:val="0055177A"/>
    <w:rsid w:val="00551F31"/>
    <w:rsid w:val="00553108"/>
    <w:rsid w:val="00553D1D"/>
    <w:rsid w:val="00554562"/>
    <w:rsid w:val="00555445"/>
    <w:rsid w:val="00555A21"/>
    <w:rsid w:val="00557167"/>
    <w:rsid w:val="00557D07"/>
    <w:rsid w:val="00560044"/>
    <w:rsid w:val="00560737"/>
    <w:rsid w:val="00561CA5"/>
    <w:rsid w:val="00562E55"/>
    <w:rsid w:val="005633F2"/>
    <w:rsid w:val="00563588"/>
    <w:rsid w:val="005645D7"/>
    <w:rsid w:val="00564ABD"/>
    <w:rsid w:val="00565B6B"/>
    <w:rsid w:val="00565F64"/>
    <w:rsid w:val="005670A9"/>
    <w:rsid w:val="00567185"/>
    <w:rsid w:val="005675A1"/>
    <w:rsid w:val="005676B7"/>
    <w:rsid w:val="00567D5C"/>
    <w:rsid w:val="00572196"/>
    <w:rsid w:val="00572DE9"/>
    <w:rsid w:val="00573120"/>
    <w:rsid w:val="0057366F"/>
    <w:rsid w:val="0057422B"/>
    <w:rsid w:val="00574F92"/>
    <w:rsid w:val="0057776F"/>
    <w:rsid w:val="00577996"/>
    <w:rsid w:val="00577DD6"/>
    <w:rsid w:val="0058030E"/>
    <w:rsid w:val="005808C8"/>
    <w:rsid w:val="00580BC8"/>
    <w:rsid w:val="00580DCA"/>
    <w:rsid w:val="005818D8"/>
    <w:rsid w:val="00581F72"/>
    <w:rsid w:val="0058261D"/>
    <w:rsid w:val="00583064"/>
    <w:rsid w:val="0058358A"/>
    <w:rsid w:val="00583818"/>
    <w:rsid w:val="00583991"/>
    <w:rsid w:val="00583DF1"/>
    <w:rsid w:val="005843F1"/>
    <w:rsid w:val="00584992"/>
    <w:rsid w:val="00584EF5"/>
    <w:rsid w:val="00585210"/>
    <w:rsid w:val="0058551C"/>
    <w:rsid w:val="00585C26"/>
    <w:rsid w:val="00585C92"/>
    <w:rsid w:val="00585DAB"/>
    <w:rsid w:val="0058652E"/>
    <w:rsid w:val="0058777F"/>
    <w:rsid w:val="005878CB"/>
    <w:rsid w:val="00587A18"/>
    <w:rsid w:val="00587EB9"/>
    <w:rsid w:val="00590182"/>
    <w:rsid w:val="00591738"/>
    <w:rsid w:val="0059187B"/>
    <w:rsid w:val="005918FB"/>
    <w:rsid w:val="00592CEB"/>
    <w:rsid w:val="00592D3A"/>
    <w:rsid w:val="00594671"/>
    <w:rsid w:val="00595864"/>
    <w:rsid w:val="005968F7"/>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2EAF"/>
    <w:rsid w:val="005B3517"/>
    <w:rsid w:val="005B4B6B"/>
    <w:rsid w:val="005B5259"/>
    <w:rsid w:val="005B56A9"/>
    <w:rsid w:val="005B58A8"/>
    <w:rsid w:val="005B5B7A"/>
    <w:rsid w:val="005B6167"/>
    <w:rsid w:val="005B6DAB"/>
    <w:rsid w:val="005C07E4"/>
    <w:rsid w:val="005C0FBE"/>
    <w:rsid w:val="005C0FF4"/>
    <w:rsid w:val="005C1304"/>
    <w:rsid w:val="005C213C"/>
    <w:rsid w:val="005C23EC"/>
    <w:rsid w:val="005C2800"/>
    <w:rsid w:val="005C2991"/>
    <w:rsid w:val="005C368C"/>
    <w:rsid w:val="005C390B"/>
    <w:rsid w:val="005C49B0"/>
    <w:rsid w:val="005D146F"/>
    <w:rsid w:val="005D1DFB"/>
    <w:rsid w:val="005D1E25"/>
    <w:rsid w:val="005D5854"/>
    <w:rsid w:val="005D6212"/>
    <w:rsid w:val="005D799C"/>
    <w:rsid w:val="005D79C1"/>
    <w:rsid w:val="005D79DF"/>
    <w:rsid w:val="005E09DD"/>
    <w:rsid w:val="005E0EA2"/>
    <w:rsid w:val="005E18D8"/>
    <w:rsid w:val="005E19ED"/>
    <w:rsid w:val="005E2605"/>
    <w:rsid w:val="005E31EE"/>
    <w:rsid w:val="005E3685"/>
    <w:rsid w:val="005E3B15"/>
    <w:rsid w:val="005E5E08"/>
    <w:rsid w:val="005E6DCD"/>
    <w:rsid w:val="005E777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49A7"/>
    <w:rsid w:val="00604B87"/>
    <w:rsid w:val="006055AC"/>
    <w:rsid w:val="006066AF"/>
    <w:rsid w:val="00606847"/>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3A5E"/>
    <w:rsid w:val="006248ED"/>
    <w:rsid w:val="0062518C"/>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376DB"/>
    <w:rsid w:val="00640B8F"/>
    <w:rsid w:val="00640F2B"/>
    <w:rsid w:val="0064150A"/>
    <w:rsid w:val="00641BFF"/>
    <w:rsid w:val="00641D3F"/>
    <w:rsid w:val="006422B3"/>
    <w:rsid w:val="006434BC"/>
    <w:rsid w:val="00644262"/>
    <w:rsid w:val="0064528C"/>
    <w:rsid w:val="00647C98"/>
    <w:rsid w:val="00651D40"/>
    <w:rsid w:val="00651E8A"/>
    <w:rsid w:val="00652368"/>
    <w:rsid w:val="00652F7D"/>
    <w:rsid w:val="00652FAB"/>
    <w:rsid w:val="00653D62"/>
    <w:rsid w:val="0065431B"/>
    <w:rsid w:val="00654B7A"/>
    <w:rsid w:val="00654EB0"/>
    <w:rsid w:val="006550AA"/>
    <w:rsid w:val="006552A9"/>
    <w:rsid w:val="00655D69"/>
    <w:rsid w:val="006564BA"/>
    <w:rsid w:val="00656F33"/>
    <w:rsid w:val="0065758D"/>
    <w:rsid w:val="00660077"/>
    <w:rsid w:val="00660219"/>
    <w:rsid w:val="00660256"/>
    <w:rsid w:val="006604B8"/>
    <w:rsid w:val="00660565"/>
    <w:rsid w:val="00660AD0"/>
    <w:rsid w:val="00660FD8"/>
    <w:rsid w:val="00661398"/>
    <w:rsid w:val="00661A1B"/>
    <w:rsid w:val="00661DC9"/>
    <w:rsid w:val="0066229C"/>
    <w:rsid w:val="006622D5"/>
    <w:rsid w:val="006627AE"/>
    <w:rsid w:val="0066336B"/>
    <w:rsid w:val="006640E3"/>
    <w:rsid w:val="00666200"/>
    <w:rsid w:val="00666BF0"/>
    <w:rsid w:val="00666FFE"/>
    <w:rsid w:val="0066702B"/>
    <w:rsid w:val="00667FE3"/>
    <w:rsid w:val="006702ED"/>
    <w:rsid w:val="00670625"/>
    <w:rsid w:val="00671952"/>
    <w:rsid w:val="00674397"/>
    <w:rsid w:val="006745CF"/>
    <w:rsid w:val="00674E50"/>
    <w:rsid w:val="00675878"/>
    <w:rsid w:val="00675982"/>
    <w:rsid w:val="00675FED"/>
    <w:rsid w:val="00676062"/>
    <w:rsid w:val="0068008D"/>
    <w:rsid w:val="00680AF7"/>
    <w:rsid w:val="00680FC5"/>
    <w:rsid w:val="00681200"/>
    <w:rsid w:val="0068125F"/>
    <w:rsid w:val="00681A30"/>
    <w:rsid w:val="00682756"/>
    <w:rsid w:val="00682DCC"/>
    <w:rsid w:val="00682EEF"/>
    <w:rsid w:val="00683DB9"/>
    <w:rsid w:val="00684553"/>
    <w:rsid w:val="006848DF"/>
    <w:rsid w:val="00684F52"/>
    <w:rsid w:val="00686757"/>
    <w:rsid w:val="00686AC7"/>
    <w:rsid w:val="006877C0"/>
    <w:rsid w:val="00687EF7"/>
    <w:rsid w:val="00690D17"/>
    <w:rsid w:val="00690D65"/>
    <w:rsid w:val="00690DD2"/>
    <w:rsid w:val="00690FB2"/>
    <w:rsid w:val="006925D5"/>
    <w:rsid w:val="00692727"/>
    <w:rsid w:val="00694333"/>
    <w:rsid w:val="0069448A"/>
    <w:rsid w:val="0069449F"/>
    <w:rsid w:val="006970BF"/>
    <w:rsid w:val="0069724C"/>
    <w:rsid w:val="006975ED"/>
    <w:rsid w:val="0069779E"/>
    <w:rsid w:val="00697928"/>
    <w:rsid w:val="006A03D6"/>
    <w:rsid w:val="006A2487"/>
    <w:rsid w:val="006A27F1"/>
    <w:rsid w:val="006A2FFF"/>
    <w:rsid w:val="006A40A2"/>
    <w:rsid w:val="006A5433"/>
    <w:rsid w:val="006A5A93"/>
    <w:rsid w:val="006A5D77"/>
    <w:rsid w:val="006B071B"/>
    <w:rsid w:val="006B0841"/>
    <w:rsid w:val="006B1E5F"/>
    <w:rsid w:val="006B2609"/>
    <w:rsid w:val="006B26BF"/>
    <w:rsid w:val="006B2957"/>
    <w:rsid w:val="006B39C7"/>
    <w:rsid w:val="006B3AF5"/>
    <w:rsid w:val="006B471E"/>
    <w:rsid w:val="006B52B9"/>
    <w:rsid w:val="006B5B12"/>
    <w:rsid w:val="006B6172"/>
    <w:rsid w:val="006B6474"/>
    <w:rsid w:val="006B66A4"/>
    <w:rsid w:val="006B6F36"/>
    <w:rsid w:val="006B7675"/>
    <w:rsid w:val="006B769C"/>
    <w:rsid w:val="006B7AB7"/>
    <w:rsid w:val="006C0894"/>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5E"/>
    <w:rsid w:val="006D3565"/>
    <w:rsid w:val="006D3CC5"/>
    <w:rsid w:val="006D7759"/>
    <w:rsid w:val="006E16C4"/>
    <w:rsid w:val="006E17B8"/>
    <w:rsid w:val="006E2283"/>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0E6C"/>
    <w:rsid w:val="007020F5"/>
    <w:rsid w:val="007021E2"/>
    <w:rsid w:val="00703C0A"/>
    <w:rsid w:val="00704388"/>
    <w:rsid w:val="00704F46"/>
    <w:rsid w:val="00704FFF"/>
    <w:rsid w:val="00705F76"/>
    <w:rsid w:val="00705F94"/>
    <w:rsid w:val="0070604A"/>
    <w:rsid w:val="00707265"/>
    <w:rsid w:val="00707398"/>
    <w:rsid w:val="00707E6A"/>
    <w:rsid w:val="007103BF"/>
    <w:rsid w:val="00711629"/>
    <w:rsid w:val="007116A8"/>
    <w:rsid w:val="0071196D"/>
    <w:rsid w:val="00714122"/>
    <w:rsid w:val="007150AE"/>
    <w:rsid w:val="007165A4"/>
    <w:rsid w:val="00716695"/>
    <w:rsid w:val="007167E6"/>
    <w:rsid w:val="00717CE2"/>
    <w:rsid w:val="00717ECA"/>
    <w:rsid w:val="007204EB"/>
    <w:rsid w:val="00720764"/>
    <w:rsid w:val="00720C26"/>
    <w:rsid w:val="00720CDF"/>
    <w:rsid w:val="00721011"/>
    <w:rsid w:val="00721115"/>
    <w:rsid w:val="007212A5"/>
    <w:rsid w:val="007214CD"/>
    <w:rsid w:val="00721B7B"/>
    <w:rsid w:val="007223AD"/>
    <w:rsid w:val="00722B81"/>
    <w:rsid w:val="00724254"/>
    <w:rsid w:val="00724265"/>
    <w:rsid w:val="007278E5"/>
    <w:rsid w:val="007309E4"/>
    <w:rsid w:val="007312CF"/>
    <w:rsid w:val="007333F2"/>
    <w:rsid w:val="00733773"/>
    <w:rsid w:val="00733DA7"/>
    <w:rsid w:val="0073427C"/>
    <w:rsid w:val="00734D2D"/>
    <w:rsid w:val="00734D80"/>
    <w:rsid w:val="00735118"/>
    <w:rsid w:val="00735CF4"/>
    <w:rsid w:val="007366E3"/>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37B"/>
    <w:rsid w:val="007474A9"/>
    <w:rsid w:val="00747874"/>
    <w:rsid w:val="00747ABE"/>
    <w:rsid w:val="00750017"/>
    <w:rsid w:val="007506C6"/>
    <w:rsid w:val="00751E34"/>
    <w:rsid w:val="0075388B"/>
    <w:rsid w:val="007542DE"/>
    <w:rsid w:val="00754EB6"/>
    <w:rsid w:val="007550E9"/>
    <w:rsid w:val="00756E5E"/>
    <w:rsid w:val="00756F53"/>
    <w:rsid w:val="00756FAA"/>
    <w:rsid w:val="00760305"/>
    <w:rsid w:val="007617E4"/>
    <w:rsid w:val="0076189B"/>
    <w:rsid w:val="00761C0F"/>
    <w:rsid w:val="007644F6"/>
    <w:rsid w:val="0076458E"/>
    <w:rsid w:val="0076492B"/>
    <w:rsid w:val="00764F88"/>
    <w:rsid w:val="00764F91"/>
    <w:rsid w:val="00766E10"/>
    <w:rsid w:val="00767CED"/>
    <w:rsid w:val="007700DF"/>
    <w:rsid w:val="00770AE6"/>
    <w:rsid w:val="00770ECA"/>
    <w:rsid w:val="00771191"/>
    <w:rsid w:val="007711F4"/>
    <w:rsid w:val="00771EF2"/>
    <w:rsid w:val="00772975"/>
    <w:rsid w:val="00773DF9"/>
    <w:rsid w:val="00774B6B"/>
    <w:rsid w:val="00774F65"/>
    <w:rsid w:val="00775F80"/>
    <w:rsid w:val="0078048B"/>
    <w:rsid w:val="007823A1"/>
    <w:rsid w:val="00783C43"/>
    <w:rsid w:val="0078447B"/>
    <w:rsid w:val="00784600"/>
    <w:rsid w:val="00784784"/>
    <w:rsid w:val="00784E7E"/>
    <w:rsid w:val="0078507A"/>
    <w:rsid w:val="007850CB"/>
    <w:rsid w:val="007864FD"/>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D28"/>
    <w:rsid w:val="007A4EEC"/>
    <w:rsid w:val="007A5B58"/>
    <w:rsid w:val="007A5EA6"/>
    <w:rsid w:val="007A68A7"/>
    <w:rsid w:val="007A74E9"/>
    <w:rsid w:val="007B0952"/>
    <w:rsid w:val="007B1916"/>
    <w:rsid w:val="007B2378"/>
    <w:rsid w:val="007B6086"/>
    <w:rsid w:val="007B62A4"/>
    <w:rsid w:val="007B636F"/>
    <w:rsid w:val="007C04FB"/>
    <w:rsid w:val="007C2918"/>
    <w:rsid w:val="007C2AC1"/>
    <w:rsid w:val="007C3510"/>
    <w:rsid w:val="007C53E5"/>
    <w:rsid w:val="007C5CDD"/>
    <w:rsid w:val="007C7042"/>
    <w:rsid w:val="007C7CE2"/>
    <w:rsid w:val="007D04EA"/>
    <w:rsid w:val="007D3187"/>
    <w:rsid w:val="007D33E5"/>
    <w:rsid w:val="007D3621"/>
    <w:rsid w:val="007D3653"/>
    <w:rsid w:val="007D4150"/>
    <w:rsid w:val="007D48D9"/>
    <w:rsid w:val="007D4944"/>
    <w:rsid w:val="007D4D4E"/>
    <w:rsid w:val="007D5E48"/>
    <w:rsid w:val="007D66E7"/>
    <w:rsid w:val="007D6B61"/>
    <w:rsid w:val="007D7D1F"/>
    <w:rsid w:val="007E36C7"/>
    <w:rsid w:val="007E3ACD"/>
    <w:rsid w:val="007E4084"/>
    <w:rsid w:val="007E51C0"/>
    <w:rsid w:val="007E63C9"/>
    <w:rsid w:val="007E6564"/>
    <w:rsid w:val="007E6667"/>
    <w:rsid w:val="007E7BF8"/>
    <w:rsid w:val="007E7FB4"/>
    <w:rsid w:val="007F0540"/>
    <w:rsid w:val="007F0B0F"/>
    <w:rsid w:val="007F0B66"/>
    <w:rsid w:val="007F1443"/>
    <w:rsid w:val="007F14C5"/>
    <w:rsid w:val="007F1711"/>
    <w:rsid w:val="007F2DB9"/>
    <w:rsid w:val="007F429B"/>
    <w:rsid w:val="007F45B0"/>
    <w:rsid w:val="007F5276"/>
    <w:rsid w:val="007F5D8F"/>
    <w:rsid w:val="007F5DED"/>
    <w:rsid w:val="007F6843"/>
    <w:rsid w:val="007F6B23"/>
    <w:rsid w:val="007F70CB"/>
    <w:rsid w:val="007F7B52"/>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76E"/>
    <w:rsid w:val="00812E44"/>
    <w:rsid w:val="008135B2"/>
    <w:rsid w:val="00815E04"/>
    <w:rsid w:val="00815F19"/>
    <w:rsid w:val="008178C0"/>
    <w:rsid w:val="00817D84"/>
    <w:rsid w:val="00817F35"/>
    <w:rsid w:val="00820D6C"/>
    <w:rsid w:val="00821C88"/>
    <w:rsid w:val="00821E76"/>
    <w:rsid w:val="00822455"/>
    <w:rsid w:val="00822E23"/>
    <w:rsid w:val="00823BCB"/>
    <w:rsid w:val="00823D1A"/>
    <w:rsid w:val="0082525A"/>
    <w:rsid w:val="008257AF"/>
    <w:rsid w:val="00825950"/>
    <w:rsid w:val="008259D5"/>
    <w:rsid w:val="00825BC1"/>
    <w:rsid w:val="0082630A"/>
    <w:rsid w:val="008264EF"/>
    <w:rsid w:val="00826C7A"/>
    <w:rsid w:val="00826DB9"/>
    <w:rsid w:val="008272E6"/>
    <w:rsid w:val="0082777B"/>
    <w:rsid w:val="00832011"/>
    <w:rsid w:val="008328EF"/>
    <w:rsid w:val="00833D01"/>
    <w:rsid w:val="00833FC7"/>
    <w:rsid w:val="00835465"/>
    <w:rsid w:val="00835826"/>
    <w:rsid w:val="0083657B"/>
    <w:rsid w:val="00837188"/>
    <w:rsid w:val="008378B0"/>
    <w:rsid w:val="008378E4"/>
    <w:rsid w:val="00840F1B"/>
    <w:rsid w:val="00841815"/>
    <w:rsid w:val="00841D6A"/>
    <w:rsid w:val="00842295"/>
    <w:rsid w:val="008427FC"/>
    <w:rsid w:val="008439D3"/>
    <w:rsid w:val="00843F9A"/>
    <w:rsid w:val="0084414F"/>
    <w:rsid w:val="0084424D"/>
    <w:rsid w:val="00844639"/>
    <w:rsid w:val="00845B89"/>
    <w:rsid w:val="008467F9"/>
    <w:rsid w:val="00847267"/>
    <w:rsid w:val="008474EA"/>
    <w:rsid w:val="00847845"/>
    <w:rsid w:val="00847B9A"/>
    <w:rsid w:val="008505C7"/>
    <w:rsid w:val="00850CB5"/>
    <w:rsid w:val="008512BC"/>
    <w:rsid w:val="008518D6"/>
    <w:rsid w:val="008526C8"/>
    <w:rsid w:val="008527AC"/>
    <w:rsid w:val="00852F65"/>
    <w:rsid w:val="008545A8"/>
    <w:rsid w:val="008569D8"/>
    <w:rsid w:val="008603AC"/>
    <w:rsid w:val="00860681"/>
    <w:rsid w:val="00861429"/>
    <w:rsid w:val="008615C1"/>
    <w:rsid w:val="00861EC7"/>
    <w:rsid w:val="00861FF1"/>
    <w:rsid w:val="00862642"/>
    <w:rsid w:val="00862DB7"/>
    <w:rsid w:val="008642E0"/>
    <w:rsid w:val="00864B53"/>
    <w:rsid w:val="00864BFE"/>
    <w:rsid w:val="00864C13"/>
    <w:rsid w:val="0086618C"/>
    <w:rsid w:val="00866218"/>
    <w:rsid w:val="00866561"/>
    <w:rsid w:val="00866BB5"/>
    <w:rsid w:val="0086712D"/>
    <w:rsid w:val="008678F2"/>
    <w:rsid w:val="0087144F"/>
    <w:rsid w:val="00874560"/>
    <w:rsid w:val="008745D3"/>
    <w:rsid w:val="00875C37"/>
    <w:rsid w:val="008812B6"/>
    <w:rsid w:val="0088162E"/>
    <w:rsid w:val="00881A58"/>
    <w:rsid w:val="00881F71"/>
    <w:rsid w:val="00882360"/>
    <w:rsid w:val="008837AE"/>
    <w:rsid w:val="00883CF1"/>
    <w:rsid w:val="00885484"/>
    <w:rsid w:val="00885741"/>
    <w:rsid w:val="00885A95"/>
    <w:rsid w:val="0088664C"/>
    <w:rsid w:val="00886CCC"/>
    <w:rsid w:val="0089011B"/>
    <w:rsid w:val="008922B4"/>
    <w:rsid w:val="00892FBF"/>
    <w:rsid w:val="008932F8"/>
    <w:rsid w:val="008957CC"/>
    <w:rsid w:val="008958F8"/>
    <w:rsid w:val="00895A91"/>
    <w:rsid w:val="00895F72"/>
    <w:rsid w:val="00896255"/>
    <w:rsid w:val="00896F78"/>
    <w:rsid w:val="00897272"/>
    <w:rsid w:val="008A03EA"/>
    <w:rsid w:val="008A0981"/>
    <w:rsid w:val="008A188A"/>
    <w:rsid w:val="008A1D52"/>
    <w:rsid w:val="008A2307"/>
    <w:rsid w:val="008A330A"/>
    <w:rsid w:val="008A4825"/>
    <w:rsid w:val="008A5AF9"/>
    <w:rsid w:val="008A62FA"/>
    <w:rsid w:val="008A6307"/>
    <w:rsid w:val="008A6363"/>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3DD"/>
    <w:rsid w:val="008E1BDC"/>
    <w:rsid w:val="008E22D2"/>
    <w:rsid w:val="008E24D3"/>
    <w:rsid w:val="008E28D3"/>
    <w:rsid w:val="008E348D"/>
    <w:rsid w:val="008E3543"/>
    <w:rsid w:val="008E36D6"/>
    <w:rsid w:val="008E3820"/>
    <w:rsid w:val="008E439A"/>
    <w:rsid w:val="008E446D"/>
    <w:rsid w:val="008E582A"/>
    <w:rsid w:val="008E60E7"/>
    <w:rsid w:val="008E6EA2"/>
    <w:rsid w:val="008E6F83"/>
    <w:rsid w:val="008E7D44"/>
    <w:rsid w:val="008F11A9"/>
    <w:rsid w:val="008F13C1"/>
    <w:rsid w:val="008F1420"/>
    <w:rsid w:val="008F143F"/>
    <w:rsid w:val="008F1FBC"/>
    <w:rsid w:val="008F234F"/>
    <w:rsid w:val="008F294A"/>
    <w:rsid w:val="008F7409"/>
    <w:rsid w:val="008F7ABF"/>
    <w:rsid w:val="0090013F"/>
    <w:rsid w:val="00900A1A"/>
    <w:rsid w:val="00900C93"/>
    <w:rsid w:val="009011A6"/>
    <w:rsid w:val="0090190B"/>
    <w:rsid w:val="00902340"/>
    <w:rsid w:val="00902B5C"/>
    <w:rsid w:val="0090382F"/>
    <w:rsid w:val="00904718"/>
    <w:rsid w:val="00906FA9"/>
    <w:rsid w:val="0091215E"/>
    <w:rsid w:val="00912208"/>
    <w:rsid w:val="00913B23"/>
    <w:rsid w:val="00913D7B"/>
    <w:rsid w:val="00914AC2"/>
    <w:rsid w:val="00915629"/>
    <w:rsid w:val="009162EC"/>
    <w:rsid w:val="00916370"/>
    <w:rsid w:val="00916ACB"/>
    <w:rsid w:val="00916ECB"/>
    <w:rsid w:val="0091712E"/>
    <w:rsid w:val="009172C9"/>
    <w:rsid w:val="00922080"/>
    <w:rsid w:val="0092240A"/>
    <w:rsid w:val="00924328"/>
    <w:rsid w:val="009247CA"/>
    <w:rsid w:val="009252AD"/>
    <w:rsid w:val="00925896"/>
    <w:rsid w:val="00925B1E"/>
    <w:rsid w:val="00925E27"/>
    <w:rsid w:val="0092600B"/>
    <w:rsid w:val="0092685F"/>
    <w:rsid w:val="00926ADD"/>
    <w:rsid w:val="0092798C"/>
    <w:rsid w:val="009301B4"/>
    <w:rsid w:val="00930C8E"/>
    <w:rsid w:val="009311E5"/>
    <w:rsid w:val="00932AF7"/>
    <w:rsid w:val="009330FD"/>
    <w:rsid w:val="009340A4"/>
    <w:rsid w:val="009346BD"/>
    <w:rsid w:val="00935439"/>
    <w:rsid w:val="00935E70"/>
    <w:rsid w:val="009374D5"/>
    <w:rsid w:val="00937777"/>
    <w:rsid w:val="00937A7D"/>
    <w:rsid w:val="00937B75"/>
    <w:rsid w:val="009400D0"/>
    <w:rsid w:val="009402E4"/>
    <w:rsid w:val="009405AC"/>
    <w:rsid w:val="009417BE"/>
    <w:rsid w:val="00941CA0"/>
    <w:rsid w:val="00942369"/>
    <w:rsid w:val="00942CF6"/>
    <w:rsid w:val="00943BB3"/>
    <w:rsid w:val="00943DD7"/>
    <w:rsid w:val="0094415B"/>
    <w:rsid w:val="00944B20"/>
    <w:rsid w:val="009455CC"/>
    <w:rsid w:val="009463C1"/>
    <w:rsid w:val="00946BBD"/>
    <w:rsid w:val="00947AF6"/>
    <w:rsid w:val="009502BC"/>
    <w:rsid w:val="009522C3"/>
    <w:rsid w:val="00952F51"/>
    <w:rsid w:val="00953987"/>
    <w:rsid w:val="00954191"/>
    <w:rsid w:val="009541C9"/>
    <w:rsid w:val="00954F00"/>
    <w:rsid w:val="00955ABF"/>
    <w:rsid w:val="0095735C"/>
    <w:rsid w:val="00960119"/>
    <w:rsid w:val="009602E0"/>
    <w:rsid w:val="0096030B"/>
    <w:rsid w:val="00960DC4"/>
    <w:rsid w:val="00960FDB"/>
    <w:rsid w:val="009621C6"/>
    <w:rsid w:val="009627F9"/>
    <w:rsid w:val="00963AC2"/>
    <w:rsid w:val="00964454"/>
    <w:rsid w:val="00964E87"/>
    <w:rsid w:val="0096541F"/>
    <w:rsid w:val="00966257"/>
    <w:rsid w:val="00966BA1"/>
    <w:rsid w:val="00966BA9"/>
    <w:rsid w:val="00966BF5"/>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2D6"/>
    <w:rsid w:val="00984025"/>
    <w:rsid w:val="009841C2"/>
    <w:rsid w:val="009842BD"/>
    <w:rsid w:val="0098456D"/>
    <w:rsid w:val="009849DF"/>
    <w:rsid w:val="00984C7A"/>
    <w:rsid w:val="00985F9E"/>
    <w:rsid w:val="009863FC"/>
    <w:rsid w:val="00986E4E"/>
    <w:rsid w:val="00990108"/>
    <w:rsid w:val="0099026F"/>
    <w:rsid w:val="009909F9"/>
    <w:rsid w:val="0099118B"/>
    <w:rsid w:val="00991890"/>
    <w:rsid w:val="00991A25"/>
    <w:rsid w:val="0099259A"/>
    <w:rsid w:val="009962FA"/>
    <w:rsid w:val="009966B4"/>
    <w:rsid w:val="00996A7F"/>
    <w:rsid w:val="00996A97"/>
    <w:rsid w:val="00996EB8"/>
    <w:rsid w:val="00997303"/>
    <w:rsid w:val="009977BF"/>
    <w:rsid w:val="00997AEF"/>
    <w:rsid w:val="009A09BB"/>
    <w:rsid w:val="009A0AC4"/>
    <w:rsid w:val="009A1964"/>
    <w:rsid w:val="009A1F74"/>
    <w:rsid w:val="009A1F84"/>
    <w:rsid w:val="009A2209"/>
    <w:rsid w:val="009A2680"/>
    <w:rsid w:val="009A2946"/>
    <w:rsid w:val="009A2A48"/>
    <w:rsid w:val="009A342B"/>
    <w:rsid w:val="009A3C73"/>
    <w:rsid w:val="009A3DAB"/>
    <w:rsid w:val="009A43FA"/>
    <w:rsid w:val="009A518E"/>
    <w:rsid w:val="009A5BCD"/>
    <w:rsid w:val="009A6239"/>
    <w:rsid w:val="009A6AA7"/>
    <w:rsid w:val="009A743B"/>
    <w:rsid w:val="009B0011"/>
    <w:rsid w:val="009B00DB"/>
    <w:rsid w:val="009B04A8"/>
    <w:rsid w:val="009B2DB1"/>
    <w:rsid w:val="009B403A"/>
    <w:rsid w:val="009B4C51"/>
    <w:rsid w:val="009B682E"/>
    <w:rsid w:val="009B6953"/>
    <w:rsid w:val="009B6CF5"/>
    <w:rsid w:val="009B6F1F"/>
    <w:rsid w:val="009B7444"/>
    <w:rsid w:val="009C0079"/>
    <w:rsid w:val="009C00B7"/>
    <w:rsid w:val="009C00BA"/>
    <w:rsid w:val="009C0B1D"/>
    <w:rsid w:val="009C13B0"/>
    <w:rsid w:val="009C36D7"/>
    <w:rsid w:val="009C46C9"/>
    <w:rsid w:val="009C5A7A"/>
    <w:rsid w:val="009C6149"/>
    <w:rsid w:val="009C6172"/>
    <w:rsid w:val="009C62B0"/>
    <w:rsid w:val="009C65B4"/>
    <w:rsid w:val="009C65CF"/>
    <w:rsid w:val="009C66A6"/>
    <w:rsid w:val="009C7B03"/>
    <w:rsid w:val="009D0593"/>
    <w:rsid w:val="009D2B31"/>
    <w:rsid w:val="009D2BAB"/>
    <w:rsid w:val="009D3123"/>
    <w:rsid w:val="009D40F1"/>
    <w:rsid w:val="009D4E28"/>
    <w:rsid w:val="009D58B8"/>
    <w:rsid w:val="009D6581"/>
    <w:rsid w:val="009D7309"/>
    <w:rsid w:val="009D7E65"/>
    <w:rsid w:val="009E00C5"/>
    <w:rsid w:val="009E17BF"/>
    <w:rsid w:val="009E3616"/>
    <w:rsid w:val="009E48A3"/>
    <w:rsid w:val="009E4B01"/>
    <w:rsid w:val="009E4FE0"/>
    <w:rsid w:val="009E638E"/>
    <w:rsid w:val="009E6F52"/>
    <w:rsid w:val="009E70A6"/>
    <w:rsid w:val="009E7612"/>
    <w:rsid w:val="009E79A8"/>
    <w:rsid w:val="009F04EF"/>
    <w:rsid w:val="009F1880"/>
    <w:rsid w:val="009F2354"/>
    <w:rsid w:val="009F31E0"/>
    <w:rsid w:val="009F3AA4"/>
    <w:rsid w:val="009F4459"/>
    <w:rsid w:val="009F4987"/>
    <w:rsid w:val="009F4FE4"/>
    <w:rsid w:val="009F5654"/>
    <w:rsid w:val="009F566C"/>
    <w:rsid w:val="009F5A16"/>
    <w:rsid w:val="009F6E3C"/>
    <w:rsid w:val="009F721B"/>
    <w:rsid w:val="009F76BB"/>
    <w:rsid w:val="00A015F0"/>
    <w:rsid w:val="00A02FD1"/>
    <w:rsid w:val="00A0313E"/>
    <w:rsid w:val="00A032AC"/>
    <w:rsid w:val="00A04769"/>
    <w:rsid w:val="00A05025"/>
    <w:rsid w:val="00A05552"/>
    <w:rsid w:val="00A060A1"/>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08D"/>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BD9"/>
    <w:rsid w:val="00A36F82"/>
    <w:rsid w:val="00A371EF"/>
    <w:rsid w:val="00A374BB"/>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5B"/>
    <w:rsid w:val="00A575EE"/>
    <w:rsid w:val="00A57B63"/>
    <w:rsid w:val="00A6187A"/>
    <w:rsid w:val="00A61C68"/>
    <w:rsid w:val="00A61C74"/>
    <w:rsid w:val="00A62497"/>
    <w:rsid w:val="00A62873"/>
    <w:rsid w:val="00A62EB2"/>
    <w:rsid w:val="00A631A7"/>
    <w:rsid w:val="00A63A6C"/>
    <w:rsid w:val="00A63AE2"/>
    <w:rsid w:val="00A648F9"/>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54A"/>
    <w:rsid w:val="00A82807"/>
    <w:rsid w:val="00A82E75"/>
    <w:rsid w:val="00A8332F"/>
    <w:rsid w:val="00A83CAA"/>
    <w:rsid w:val="00A84730"/>
    <w:rsid w:val="00A8498E"/>
    <w:rsid w:val="00A849ED"/>
    <w:rsid w:val="00A853F3"/>
    <w:rsid w:val="00A868C4"/>
    <w:rsid w:val="00A873A1"/>
    <w:rsid w:val="00A905B3"/>
    <w:rsid w:val="00A907E0"/>
    <w:rsid w:val="00A90A33"/>
    <w:rsid w:val="00A91E6E"/>
    <w:rsid w:val="00A93CDD"/>
    <w:rsid w:val="00A941F4"/>
    <w:rsid w:val="00A94237"/>
    <w:rsid w:val="00A95CE9"/>
    <w:rsid w:val="00A972FD"/>
    <w:rsid w:val="00A974FC"/>
    <w:rsid w:val="00A97741"/>
    <w:rsid w:val="00A97C60"/>
    <w:rsid w:val="00AA02BB"/>
    <w:rsid w:val="00AA08DB"/>
    <w:rsid w:val="00AA0B75"/>
    <w:rsid w:val="00AA2156"/>
    <w:rsid w:val="00AA3B1C"/>
    <w:rsid w:val="00AA420E"/>
    <w:rsid w:val="00AA46E5"/>
    <w:rsid w:val="00AA4857"/>
    <w:rsid w:val="00AA5C5A"/>
    <w:rsid w:val="00AA6A60"/>
    <w:rsid w:val="00AA6E4F"/>
    <w:rsid w:val="00AA7113"/>
    <w:rsid w:val="00AA7642"/>
    <w:rsid w:val="00AB1135"/>
    <w:rsid w:val="00AB1725"/>
    <w:rsid w:val="00AB1950"/>
    <w:rsid w:val="00AB1DC7"/>
    <w:rsid w:val="00AB238C"/>
    <w:rsid w:val="00AB2950"/>
    <w:rsid w:val="00AB3257"/>
    <w:rsid w:val="00AB3DDD"/>
    <w:rsid w:val="00AB485B"/>
    <w:rsid w:val="00AB4C55"/>
    <w:rsid w:val="00AB4F0D"/>
    <w:rsid w:val="00AB5C66"/>
    <w:rsid w:val="00AB5FD5"/>
    <w:rsid w:val="00AB655E"/>
    <w:rsid w:val="00AB6E27"/>
    <w:rsid w:val="00AC0315"/>
    <w:rsid w:val="00AC2911"/>
    <w:rsid w:val="00AC562B"/>
    <w:rsid w:val="00AC6AAF"/>
    <w:rsid w:val="00AC6B4C"/>
    <w:rsid w:val="00AC7D9A"/>
    <w:rsid w:val="00AD0190"/>
    <w:rsid w:val="00AD01DE"/>
    <w:rsid w:val="00AD0D94"/>
    <w:rsid w:val="00AD0ED4"/>
    <w:rsid w:val="00AD11F8"/>
    <w:rsid w:val="00AD1383"/>
    <w:rsid w:val="00AD2FA6"/>
    <w:rsid w:val="00AD46CF"/>
    <w:rsid w:val="00AD480D"/>
    <w:rsid w:val="00AD4FC9"/>
    <w:rsid w:val="00AD5B27"/>
    <w:rsid w:val="00AD66A1"/>
    <w:rsid w:val="00AD7FC3"/>
    <w:rsid w:val="00AE009A"/>
    <w:rsid w:val="00AE0792"/>
    <w:rsid w:val="00AE0E5C"/>
    <w:rsid w:val="00AE10B9"/>
    <w:rsid w:val="00AE1413"/>
    <w:rsid w:val="00AE1C15"/>
    <w:rsid w:val="00AE24FE"/>
    <w:rsid w:val="00AE3AF2"/>
    <w:rsid w:val="00AE4DF8"/>
    <w:rsid w:val="00AE58F6"/>
    <w:rsid w:val="00AE5A95"/>
    <w:rsid w:val="00AE5F96"/>
    <w:rsid w:val="00AE6046"/>
    <w:rsid w:val="00AF078E"/>
    <w:rsid w:val="00AF09C6"/>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221D"/>
    <w:rsid w:val="00B0441C"/>
    <w:rsid w:val="00B05013"/>
    <w:rsid w:val="00B05188"/>
    <w:rsid w:val="00B05837"/>
    <w:rsid w:val="00B05B19"/>
    <w:rsid w:val="00B07307"/>
    <w:rsid w:val="00B076C9"/>
    <w:rsid w:val="00B07AE9"/>
    <w:rsid w:val="00B100CF"/>
    <w:rsid w:val="00B10945"/>
    <w:rsid w:val="00B114F2"/>
    <w:rsid w:val="00B11792"/>
    <w:rsid w:val="00B11C49"/>
    <w:rsid w:val="00B11DF0"/>
    <w:rsid w:val="00B133ED"/>
    <w:rsid w:val="00B13774"/>
    <w:rsid w:val="00B1517E"/>
    <w:rsid w:val="00B15492"/>
    <w:rsid w:val="00B15DD9"/>
    <w:rsid w:val="00B16FFC"/>
    <w:rsid w:val="00B1754F"/>
    <w:rsid w:val="00B175A6"/>
    <w:rsid w:val="00B17E93"/>
    <w:rsid w:val="00B20024"/>
    <w:rsid w:val="00B20901"/>
    <w:rsid w:val="00B213BA"/>
    <w:rsid w:val="00B216CF"/>
    <w:rsid w:val="00B2182D"/>
    <w:rsid w:val="00B21EF4"/>
    <w:rsid w:val="00B2337F"/>
    <w:rsid w:val="00B24297"/>
    <w:rsid w:val="00B25206"/>
    <w:rsid w:val="00B253F7"/>
    <w:rsid w:val="00B259AA"/>
    <w:rsid w:val="00B259DB"/>
    <w:rsid w:val="00B263DA"/>
    <w:rsid w:val="00B2646D"/>
    <w:rsid w:val="00B265AE"/>
    <w:rsid w:val="00B270E8"/>
    <w:rsid w:val="00B27784"/>
    <w:rsid w:val="00B27990"/>
    <w:rsid w:val="00B30480"/>
    <w:rsid w:val="00B305E6"/>
    <w:rsid w:val="00B309BD"/>
    <w:rsid w:val="00B30CB8"/>
    <w:rsid w:val="00B311D7"/>
    <w:rsid w:val="00B31A18"/>
    <w:rsid w:val="00B32B40"/>
    <w:rsid w:val="00B33B4A"/>
    <w:rsid w:val="00B34FE1"/>
    <w:rsid w:val="00B36340"/>
    <w:rsid w:val="00B36D7C"/>
    <w:rsid w:val="00B36F50"/>
    <w:rsid w:val="00B3784A"/>
    <w:rsid w:val="00B37FAF"/>
    <w:rsid w:val="00B40306"/>
    <w:rsid w:val="00B413F7"/>
    <w:rsid w:val="00B41DF8"/>
    <w:rsid w:val="00B4235C"/>
    <w:rsid w:val="00B4293F"/>
    <w:rsid w:val="00B42D0F"/>
    <w:rsid w:val="00B42E1B"/>
    <w:rsid w:val="00B430A8"/>
    <w:rsid w:val="00B43347"/>
    <w:rsid w:val="00B43910"/>
    <w:rsid w:val="00B43911"/>
    <w:rsid w:val="00B43FF0"/>
    <w:rsid w:val="00B449D6"/>
    <w:rsid w:val="00B44EF4"/>
    <w:rsid w:val="00B454EB"/>
    <w:rsid w:val="00B4692A"/>
    <w:rsid w:val="00B474C2"/>
    <w:rsid w:val="00B47669"/>
    <w:rsid w:val="00B501ED"/>
    <w:rsid w:val="00B51208"/>
    <w:rsid w:val="00B519DC"/>
    <w:rsid w:val="00B526CA"/>
    <w:rsid w:val="00B53E10"/>
    <w:rsid w:val="00B5435F"/>
    <w:rsid w:val="00B54CE7"/>
    <w:rsid w:val="00B571FE"/>
    <w:rsid w:val="00B57603"/>
    <w:rsid w:val="00B610B5"/>
    <w:rsid w:val="00B61153"/>
    <w:rsid w:val="00B633B0"/>
    <w:rsid w:val="00B64B57"/>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CDF"/>
    <w:rsid w:val="00B83D17"/>
    <w:rsid w:val="00B8420D"/>
    <w:rsid w:val="00B85FC7"/>
    <w:rsid w:val="00B862D4"/>
    <w:rsid w:val="00B86902"/>
    <w:rsid w:val="00B8766D"/>
    <w:rsid w:val="00B90E82"/>
    <w:rsid w:val="00B91497"/>
    <w:rsid w:val="00B91664"/>
    <w:rsid w:val="00B91884"/>
    <w:rsid w:val="00B92092"/>
    <w:rsid w:val="00B92DD5"/>
    <w:rsid w:val="00B9344B"/>
    <w:rsid w:val="00B9365B"/>
    <w:rsid w:val="00B94680"/>
    <w:rsid w:val="00B94723"/>
    <w:rsid w:val="00B94A4F"/>
    <w:rsid w:val="00B94A6C"/>
    <w:rsid w:val="00B95257"/>
    <w:rsid w:val="00B95D84"/>
    <w:rsid w:val="00B96AA6"/>
    <w:rsid w:val="00B96E3B"/>
    <w:rsid w:val="00B96FD3"/>
    <w:rsid w:val="00BA05A7"/>
    <w:rsid w:val="00BA1598"/>
    <w:rsid w:val="00BA16D9"/>
    <w:rsid w:val="00BA2256"/>
    <w:rsid w:val="00BA285E"/>
    <w:rsid w:val="00BA2A4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3CA"/>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597B"/>
    <w:rsid w:val="00BE7EF4"/>
    <w:rsid w:val="00BF109F"/>
    <w:rsid w:val="00BF147B"/>
    <w:rsid w:val="00BF1735"/>
    <w:rsid w:val="00BF1F39"/>
    <w:rsid w:val="00BF3E06"/>
    <w:rsid w:val="00BF47CB"/>
    <w:rsid w:val="00BF5DB1"/>
    <w:rsid w:val="00BF62C7"/>
    <w:rsid w:val="00C007D4"/>
    <w:rsid w:val="00C0178D"/>
    <w:rsid w:val="00C01900"/>
    <w:rsid w:val="00C01937"/>
    <w:rsid w:val="00C02672"/>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DDB"/>
    <w:rsid w:val="00C23ECF"/>
    <w:rsid w:val="00C246CB"/>
    <w:rsid w:val="00C2623F"/>
    <w:rsid w:val="00C2667A"/>
    <w:rsid w:val="00C27547"/>
    <w:rsid w:val="00C27C30"/>
    <w:rsid w:val="00C3123E"/>
    <w:rsid w:val="00C3180E"/>
    <w:rsid w:val="00C31D8E"/>
    <w:rsid w:val="00C3249B"/>
    <w:rsid w:val="00C335BE"/>
    <w:rsid w:val="00C33F41"/>
    <w:rsid w:val="00C34CF0"/>
    <w:rsid w:val="00C34D81"/>
    <w:rsid w:val="00C352B4"/>
    <w:rsid w:val="00C35660"/>
    <w:rsid w:val="00C363CE"/>
    <w:rsid w:val="00C36D4B"/>
    <w:rsid w:val="00C37699"/>
    <w:rsid w:val="00C40CC4"/>
    <w:rsid w:val="00C42618"/>
    <w:rsid w:val="00C42C0C"/>
    <w:rsid w:val="00C434DB"/>
    <w:rsid w:val="00C43828"/>
    <w:rsid w:val="00C43CC6"/>
    <w:rsid w:val="00C452A5"/>
    <w:rsid w:val="00C4535D"/>
    <w:rsid w:val="00C46AA2"/>
    <w:rsid w:val="00C476A9"/>
    <w:rsid w:val="00C477A6"/>
    <w:rsid w:val="00C47D31"/>
    <w:rsid w:val="00C47D6E"/>
    <w:rsid w:val="00C51395"/>
    <w:rsid w:val="00C513E3"/>
    <w:rsid w:val="00C515B0"/>
    <w:rsid w:val="00C5267A"/>
    <w:rsid w:val="00C532B4"/>
    <w:rsid w:val="00C53AA1"/>
    <w:rsid w:val="00C5409F"/>
    <w:rsid w:val="00C5501A"/>
    <w:rsid w:val="00C5573E"/>
    <w:rsid w:val="00C56463"/>
    <w:rsid w:val="00C5660D"/>
    <w:rsid w:val="00C56D58"/>
    <w:rsid w:val="00C572E4"/>
    <w:rsid w:val="00C57625"/>
    <w:rsid w:val="00C57F44"/>
    <w:rsid w:val="00C60F32"/>
    <w:rsid w:val="00C61DB1"/>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0FD"/>
    <w:rsid w:val="00C73165"/>
    <w:rsid w:val="00C732A3"/>
    <w:rsid w:val="00C75498"/>
    <w:rsid w:val="00C77229"/>
    <w:rsid w:val="00C774B6"/>
    <w:rsid w:val="00C77B1F"/>
    <w:rsid w:val="00C804DA"/>
    <w:rsid w:val="00C8060F"/>
    <w:rsid w:val="00C80C45"/>
    <w:rsid w:val="00C826D0"/>
    <w:rsid w:val="00C82F79"/>
    <w:rsid w:val="00C832A7"/>
    <w:rsid w:val="00C8355D"/>
    <w:rsid w:val="00C83B78"/>
    <w:rsid w:val="00C83F28"/>
    <w:rsid w:val="00C85473"/>
    <w:rsid w:val="00C85C93"/>
    <w:rsid w:val="00C8702E"/>
    <w:rsid w:val="00C87A19"/>
    <w:rsid w:val="00C9044A"/>
    <w:rsid w:val="00C90532"/>
    <w:rsid w:val="00C92B58"/>
    <w:rsid w:val="00C92C39"/>
    <w:rsid w:val="00C934CA"/>
    <w:rsid w:val="00C93C77"/>
    <w:rsid w:val="00C96F3A"/>
    <w:rsid w:val="00C9733F"/>
    <w:rsid w:val="00C973D4"/>
    <w:rsid w:val="00C978CB"/>
    <w:rsid w:val="00CA002F"/>
    <w:rsid w:val="00CA09B8"/>
    <w:rsid w:val="00CA1C12"/>
    <w:rsid w:val="00CA2803"/>
    <w:rsid w:val="00CA29D3"/>
    <w:rsid w:val="00CA2A70"/>
    <w:rsid w:val="00CA3135"/>
    <w:rsid w:val="00CA43BF"/>
    <w:rsid w:val="00CA4684"/>
    <w:rsid w:val="00CA53E2"/>
    <w:rsid w:val="00CA6BEC"/>
    <w:rsid w:val="00CA731A"/>
    <w:rsid w:val="00CA7435"/>
    <w:rsid w:val="00CA7D24"/>
    <w:rsid w:val="00CB089D"/>
    <w:rsid w:val="00CB0D29"/>
    <w:rsid w:val="00CB1BB1"/>
    <w:rsid w:val="00CB25BA"/>
    <w:rsid w:val="00CB394B"/>
    <w:rsid w:val="00CB47CF"/>
    <w:rsid w:val="00CB4A0E"/>
    <w:rsid w:val="00CB5104"/>
    <w:rsid w:val="00CB5C86"/>
    <w:rsid w:val="00CB5F3C"/>
    <w:rsid w:val="00CB63A6"/>
    <w:rsid w:val="00CB6703"/>
    <w:rsid w:val="00CB67B9"/>
    <w:rsid w:val="00CC0221"/>
    <w:rsid w:val="00CC175E"/>
    <w:rsid w:val="00CC2BA2"/>
    <w:rsid w:val="00CC2C9A"/>
    <w:rsid w:val="00CC322E"/>
    <w:rsid w:val="00CC46EA"/>
    <w:rsid w:val="00CC5330"/>
    <w:rsid w:val="00CC59C2"/>
    <w:rsid w:val="00CC6D52"/>
    <w:rsid w:val="00CD0687"/>
    <w:rsid w:val="00CD13E1"/>
    <w:rsid w:val="00CD1A8B"/>
    <w:rsid w:val="00CD219B"/>
    <w:rsid w:val="00CD2665"/>
    <w:rsid w:val="00CD26E8"/>
    <w:rsid w:val="00CD2E5C"/>
    <w:rsid w:val="00CD2F78"/>
    <w:rsid w:val="00CD4E12"/>
    <w:rsid w:val="00CD69B2"/>
    <w:rsid w:val="00CD6D2F"/>
    <w:rsid w:val="00CD7210"/>
    <w:rsid w:val="00CE1057"/>
    <w:rsid w:val="00CE23DD"/>
    <w:rsid w:val="00CE25DA"/>
    <w:rsid w:val="00CE2EF3"/>
    <w:rsid w:val="00CE40FA"/>
    <w:rsid w:val="00CE49E4"/>
    <w:rsid w:val="00CE57FF"/>
    <w:rsid w:val="00CF2893"/>
    <w:rsid w:val="00CF3224"/>
    <w:rsid w:val="00CF3BE0"/>
    <w:rsid w:val="00CF3F03"/>
    <w:rsid w:val="00CF458F"/>
    <w:rsid w:val="00CF4891"/>
    <w:rsid w:val="00CF48C9"/>
    <w:rsid w:val="00CF49E3"/>
    <w:rsid w:val="00CF511D"/>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485C"/>
    <w:rsid w:val="00D15A5A"/>
    <w:rsid w:val="00D15EF5"/>
    <w:rsid w:val="00D15FC9"/>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372A3"/>
    <w:rsid w:val="00D37801"/>
    <w:rsid w:val="00D4040A"/>
    <w:rsid w:val="00D405B0"/>
    <w:rsid w:val="00D40F23"/>
    <w:rsid w:val="00D41756"/>
    <w:rsid w:val="00D41C93"/>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4EA0"/>
    <w:rsid w:val="00D56CE8"/>
    <w:rsid w:val="00D56F31"/>
    <w:rsid w:val="00D57A4C"/>
    <w:rsid w:val="00D6020B"/>
    <w:rsid w:val="00D6039D"/>
    <w:rsid w:val="00D60767"/>
    <w:rsid w:val="00D62359"/>
    <w:rsid w:val="00D626B2"/>
    <w:rsid w:val="00D62E0E"/>
    <w:rsid w:val="00D637B8"/>
    <w:rsid w:val="00D6380A"/>
    <w:rsid w:val="00D638CF"/>
    <w:rsid w:val="00D6392C"/>
    <w:rsid w:val="00D64B50"/>
    <w:rsid w:val="00D65FE5"/>
    <w:rsid w:val="00D66B7B"/>
    <w:rsid w:val="00D67754"/>
    <w:rsid w:val="00D67CD5"/>
    <w:rsid w:val="00D67FDF"/>
    <w:rsid w:val="00D701BF"/>
    <w:rsid w:val="00D7028F"/>
    <w:rsid w:val="00D706C5"/>
    <w:rsid w:val="00D719D1"/>
    <w:rsid w:val="00D72245"/>
    <w:rsid w:val="00D74267"/>
    <w:rsid w:val="00D75DA4"/>
    <w:rsid w:val="00D77303"/>
    <w:rsid w:val="00D7769D"/>
    <w:rsid w:val="00D77DD1"/>
    <w:rsid w:val="00D810EF"/>
    <w:rsid w:val="00D81FC9"/>
    <w:rsid w:val="00D825F1"/>
    <w:rsid w:val="00D8322B"/>
    <w:rsid w:val="00D836CD"/>
    <w:rsid w:val="00D83D09"/>
    <w:rsid w:val="00D8591D"/>
    <w:rsid w:val="00D87CE1"/>
    <w:rsid w:val="00D90480"/>
    <w:rsid w:val="00D90F13"/>
    <w:rsid w:val="00D91C91"/>
    <w:rsid w:val="00D922C3"/>
    <w:rsid w:val="00D9477C"/>
    <w:rsid w:val="00D95019"/>
    <w:rsid w:val="00D956A5"/>
    <w:rsid w:val="00D956E5"/>
    <w:rsid w:val="00D957CA"/>
    <w:rsid w:val="00D95AFE"/>
    <w:rsid w:val="00D95C73"/>
    <w:rsid w:val="00D96272"/>
    <w:rsid w:val="00D969B8"/>
    <w:rsid w:val="00D96CB5"/>
    <w:rsid w:val="00D97109"/>
    <w:rsid w:val="00DA2E21"/>
    <w:rsid w:val="00DA30F8"/>
    <w:rsid w:val="00DA377D"/>
    <w:rsid w:val="00DA3C03"/>
    <w:rsid w:val="00DA5A04"/>
    <w:rsid w:val="00DB00A3"/>
    <w:rsid w:val="00DB046A"/>
    <w:rsid w:val="00DB0713"/>
    <w:rsid w:val="00DB08C5"/>
    <w:rsid w:val="00DB1107"/>
    <w:rsid w:val="00DB11F7"/>
    <w:rsid w:val="00DB2C54"/>
    <w:rsid w:val="00DB2D3B"/>
    <w:rsid w:val="00DB31E2"/>
    <w:rsid w:val="00DB434A"/>
    <w:rsid w:val="00DB4D98"/>
    <w:rsid w:val="00DB5D76"/>
    <w:rsid w:val="00DB5EDB"/>
    <w:rsid w:val="00DB6128"/>
    <w:rsid w:val="00DB6678"/>
    <w:rsid w:val="00DB7363"/>
    <w:rsid w:val="00DB7DDD"/>
    <w:rsid w:val="00DC1C6F"/>
    <w:rsid w:val="00DC225E"/>
    <w:rsid w:val="00DC349D"/>
    <w:rsid w:val="00DC3617"/>
    <w:rsid w:val="00DC39BA"/>
    <w:rsid w:val="00DC40C1"/>
    <w:rsid w:val="00DC4142"/>
    <w:rsid w:val="00DC5B15"/>
    <w:rsid w:val="00DC60F5"/>
    <w:rsid w:val="00DC6332"/>
    <w:rsid w:val="00DC6BE6"/>
    <w:rsid w:val="00DC7B6C"/>
    <w:rsid w:val="00DD06AB"/>
    <w:rsid w:val="00DD2042"/>
    <w:rsid w:val="00DD281F"/>
    <w:rsid w:val="00DD31D0"/>
    <w:rsid w:val="00DD32AA"/>
    <w:rsid w:val="00DD383D"/>
    <w:rsid w:val="00DD3B1B"/>
    <w:rsid w:val="00DD3B86"/>
    <w:rsid w:val="00DD4A82"/>
    <w:rsid w:val="00DD517F"/>
    <w:rsid w:val="00DD56E1"/>
    <w:rsid w:val="00DD59C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57F6"/>
    <w:rsid w:val="00DE6430"/>
    <w:rsid w:val="00DE693B"/>
    <w:rsid w:val="00DE758E"/>
    <w:rsid w:val="00DE7BD9"/>
    <w:rsid w:val="00DE7CFB"/>
    <w:rsid w:val="00DF050A"/>
    <w:rsid w:val="00DF1460"/>
    <w:rsid w:val="00DF35D9"/>
    <w:rsid w:val="00DF442A"/>
    <w:rsid w:val="00DF5B06"/>
    <w:rsid w:val="00DF61D2"/>
    <w:rsid w:val="00DF6D40"/>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770"/>
    <w:rsid w:val="00E12B33"/>
    <w:rsid w:val="00E133D2"/>
    <w:rsid w:val="00E134EA"/>
    <w:rsid w:val="00E14550"/>
    <w:rsid w:val="00E14603"/>
    <w:rsid w:val="00E146C5"/>
    <w:rsid w:val="00E1492C"/>
    <w:rsid w:val="00E15290"/>
    <w:rsid w:val="00E159BB"/>
    <w:rsid w:val="00E15CE8"/>
    <w:rsid w:val="00E16CBA"/>
    <w:rsid w:val="00E173E7"/>
    <w:rsid w:val="00E20402"/>
    <w:rsid w:val="00E217E6"/>
    <w:rsid w:val="00E220F8"/>
    <w:rsid w:val="00E23D6E"/>
    <w:rsid w:val="00E23FA3"/>
    <w:rsid w:val="00E24262"/>
    <w:rsid w:val="00E2448B"/>
    <w:rsid w:val="00E2491B"/>
    <w:rsid w:val="00E251D2"/>
    <w:rsid w:val="00E25297"/>
    <w:rsid w:val="00E2587A"/>
    <w:rsid w:val="00E25A71"/>
    <w:rsid w:val="00E25D9D"/>
    <w:rsid w:val="00E263D6"/>
    <w:rsid w:val="00E2692E"/>
    <w:rsid w:val="00E270D5"/>
    <w:rsid w:val="00E27475"/>
    <w:rsid w:val="00E30547"/>
    <w:rsid w:val="00E310BB"/>
    <w:rsid w:val="00E312BC"/>
    <w:rsid w:val="00E31616"/>
    <w:rsid w:val="00E318AA"/>
    <w:rsid w:val="00E323B6"/>
    <w:rsid w:val="00E32500"/>
    <w:rsid w:val="00E3318A"/>
    <w:rsid w:val="00E33D80"/>
    <w:rsid w:val="00E343CF"/>
    <w:rsid w:val="00E344BB"/>
    <w:rsid w:val="00E35238"/>
    <w:rsid w:val="00E36244"/>
    <w:rsid w:val="00E369F0"/>
    <w:rsid w:val="00E36B5F"/>
    <w:rsid w:val="00E36D9E"/>
    <w:rsid w:val="00E3787B"/>
    <w:rsid w:val="00E37EAE"/>
    <w:rsid w:val="00E40110"/>
    <w:rsid w:val="00E40B57"/>
    <w:rsid w:val="00E4185D"/>
    <w:rsid w:val="00E419BB"/>
    <w:rsid w:val="00E42238"/>
    <w:rsid w:val="00E43957"/>
    <w:rsid w:val="00E444AE"/>
    <w:rsid w:val="00E44548"/>
    <w:rsid w:val="00E448FA"/>
    <w:rsid w:val="00E44B66"/>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763"/>
    <w:rsid w:val="00E60DE4"/>
    <w:rsid w:val="00E62560"/>
    <w:rsid w:val="00E62A50"/>
    <w:rsid w:val="00E6387C"/>
    <w:rsid w:val="00E63DF8"/>
    <w:rsid w:val="00E647A4"/>
    <w:rsid w:val="00E652FE"/>
    <w:rsid w:val="00E664AD"/>
    <w:rsid w:val="00E66FC6"/>
    <w:rsid w:val="00E71214"/>
    <w:rsid w:val="00E71924"/>
    <w:rsid w:val="00E7235D"/>
    <w:rsid w:val="00E73274"/>
    <w:rsid w:val="00E74D53"/>
    <w:rsid w:val="00E7508C"/>
    <w:rsid w:val="00E7539E"/>
    <w:rsid w:val="00E75498"/>
    <w:rsid w:val="00E758EA"/>
    <w:rsid w:val="00E778E6"/>
    <w:rsid w:val="00E8026F"/>
    <w:rsid w:val="00E8147C"/>
    <w:rsid w:val="00E817E1"/>
    <w:rsid w:val="00E82BF2"/>
    <w:rsid w:val="00E82D13"/>
    <w:rsid w:val="00E85A45"/>
    <w:rsid w:val="00E869BA"/>
    <w:rsid w:val="00E8729E"/>
    <w:rsid w:val="00E90910"/>
    <w:rsid w:val="00E9156A"/>
    <w:rsid w:val="00E91879"/>
    <w:rsid w:val="00E9211F"/>
    <w:rsid w:val="00E92D2F"/>
    <w:rsid w:val="00E93248"/>
    <w:rsid w:val="00E93776"/>
    <w:rsid w:val="00E93E73"/>
    <w:rsid w:val="00E93F88"/>
    <w:rsid w:val="00E940A2"/>
    <w:rsid w:val="00E95EE3"/>
    <w:rsid w:val="00E963D5"/>
    <w:rsid w:val="00E97533"/>
    <w:rsid w:val="00EA0674"/>
    <w:rsid w:val="00EA23D9"/>
    <w:rsid w:val="00EA2F28"/>
    <w:rsid w:val="00EA314D"/>
    <w:rsid w:val="00EA3CA0"/>
    <w:rsid w:val="00EA51FF"/>
    <w:rsid w:val="00EA59DC"/>
    <w:rsid w:val="00EA749D"/>
    <w:rsid w:val="00EB029C"/>
    <w:rsid w:val="00EB10E7"/>
    <w:rsid w:val="00EB1700"/>
    <w:rsid w:val="00EB1AAB"/>
    <w:rsid w:val="00EB1DE1"/>
    <w:rsid w:val="00EB2719"/>
    <w:rsid w:val="00EB437C"/>
    <w:rsid w:val="00EB44E1"/>
    <w:rsid w:val="00EB4CE2"/>
    <w:rsid w:val="00EB56F4"/>
    <w:rsid w:val="00EB56FB"/>
    <w:rsid w:val="00EB62FD"/>
    <w:rsid w:val="00EB6BCE"/>
    <w:rsid w:val="00EB7C76"/>
    <w:rsid w:val="00EC1EC7"/>
    <w:rsid w:val="00EC3625"/>
    <w:rsid w:val="00EC384A"/>
    <w:rsid w:val="00EC3CF1"/>
    <w:rsid w:val="00EC4DC3"/>
    <w:rsid w:val="00EC57CE"/>
    <w:rsid w:val="00EC61C0"/>
    <w:rsid w:val="00EC622C"/>
    <w:rsid w:val="00EC67CF"/>
    <w:rsid w:val="00ED0588"/>
    <w:rsid w:val="00ED0FF2"/>
    <w:rsid w:val="00ED213A"/>
    <w:rsid w:val="00ED23C4"/>
    <w:rsid w:val="00ED29FA"/>
    <w:rsid w:val="00ED2B04"/>
    <w:rsid w:val="00ED3458"/>
    <w:rsid w:val="00ED46EA"/>
    <w:rsid w:val="00ED4AE2"/>
    <w:rsid w:val="00ED586D"/>
    <w:rsid w:val="00ED58F0"/>
    <w:rsid w:val="00ED6287"/>
    <w:rsid w:val="00ED6F07"/>
    <w:rsid w:val="00ED781D"/>
    <w:rsid w:val="00ED7C95"/>
    <w:rsid w:val="00EE16A5"/>
    <w:rsid w:val="00EE173F"/>
    <w:rsid w:val="00EE1F26"/>
    <w:rsid w:val="00EE2A0C"/>
    <w:rsid w:val="00EE34F5"/>
    <w:rsid w:val="00EE3865"/>
    <w:rsid w:val="00EE3E71"/>
    <w:rsid w:val="00EE509E"/>
    <w:rsid w:val="00EE5F7B"/>
    <w:rsid w:val="00EE7533"/>
    <w:rsid w:val="00EF0F22"/>
    <w:rsid w:val="00EF0F40"/>
    <w:rsid w:val="00EF1A49"/>
    <w:rsid w:val="00EF1A9F"/>
    <w:rsid w:val="00EF1B4C"/>
    <w:rsid w:val="00EF2B30"/>
    <w:rsid w:val="00EF3117"/>
    <w:rsid w:val="00EF4078"/>
    <w:rsid w:val="00EF57D7"/>
    <w:rsid w:val="00EF5A34"/>
    <w:rsid w:val="00EF6265"/>
    <w:rsid w:val="00EF62F0"/>
    <w:rsid w:val="00EF67D2"/>
    <w:rsid w:val="00EF6C3F"/>
    <w:rsid w:val="00EF6DDF"/>
    <w:rsid w:val="00EF7A71"/>
    <w:rsid w:val="00F00020"/>
    <w:rsid w:val="00F01D8A"/>
    <w:rsid w:val="00F01DBB"/>
    <w:rsid w:val="00F02713"/>
    <w:rsid w:val="00F0277E"/>
    <w:rsid w:val="00F0357E"/>
    <w:rsid w:val="00F037CD"/>
    <w:rsid w:val="00F066CB"/>
    <w:rsid w:val="00F06754"/>
    <w:rsid w:val="00F10630"/>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0FA"/>
    <w:rsid w:val="00F24266"/>
    <w:rsid w:val="00F24AC0"/>
    <w:rsid w:val="00F25E51"/>
    <w:rsid w:val="00F26208"/>
    <w:rsid w:val="00F263B0"/>
    <w:rsid w:val="00F264BE"/>
    <w:rsid w:val="00F26C1D"/>
    <w:rsid w:val="00F26D77"/>
    <w:rsid w:val="00F27104"/>
    <w:rsid w:val="00F27727"/>
    <w:rsid w:val="00F27898"/>
    <w:rsid w:val="00F27B7B"/>
    <w:rsid w:val="00F311F7"/>
    <w:rsid w:val="00F315BC"/>
    <w:rsid w:val="00F31EE3"/>
    <w:rsid w:val="00F3205D"/>
    <w:rsid w:val="00F322F5"/>
    <w:rsid w:val="00F32924"/>
    <w:rsid w:val="00F356DA"/>
    <w:rsid w:val="00F360E2"/>
    <w:rsid w:val="00F362AD"/>
    <w:rsid w:val="00F3636F"/>
    <w:rsid w:val="00F36E7F"/>
    <w:rsid w:val="00F373E1"/>
    <w:rsid w:val="00F402B8"/>
    <w:rsid w:val="00F4079F"/>
    <w:rsid w:val="00F41432"/>
    <w:rsid w:val="00F432FB"/>
    <w:rsid w:val="00F43E48"/>
    <w:rsid w:val="00F44CB0"/>
    <w:rsid w:val="00F44CF8"/>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56D78"/>
    <w:rsid w:val="00F57634"/>
    <w:rsid w:val="00F60507"/>
    <w:rsid w:val="00F60D93"/>
    <w:rsid w:val="00F617AE"/>
    <w:rsid w:val="00F62DFA"/>
    <w:rsid w:val="00F641EF"/>
    <w:rsid w:val="00F642A7"/>
    <w:rsid w:val="00F648AA"/>
    <w:rsid w:val="00F65117"/>
    <w:rsid w:val="00F65A8D"/>
    <w:rsid w:val="00F66FD9"/>
    <w:rsid w:val="00F709F5"/>
    <w:rsid w:val="00F7115C"/>
    <w:rsid w:val="00F72591"/>
    <w:rsid w:val="00F727AD"/>
    <w:rsid w:val="00F72865"/>
    <w:rsid w:val="00F72D92"/>
    <w:rsid w:val="00F730DF"/>
    <w:rsid w:val="00F731CF"/>
    <w:rsid w:val="00F73F60"/>
    <w:rsid w:val="00F742F9"/>
    <w:rsid w:val="00F749DC"/>
    <w:rsid w:val="00F76509"/>
    <w:rsid w:val="00F76B2F"/>
    <w:rsid w:val="00F7748D"/>
    <w:rsid w:val="00F776B1"/>
    <w:rsid w:val="00F778C6"/>
    <w:rsid w:val="00F77A12"/>
    <w:rsid w:val="00F77DE3"/>
    <w:rsid w:val="00F80139"/>
    <w:rsid w:val="00F81201"/>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4B9"/>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05"/>
    <w:rsid w:val="00FC2091"/>
    <w:rsid w:val="00FC3063"/>
    <w:rsid w:val="00FC35CF"/>
    <w:rsid w:val="00FC3873"/>
    <w:rsid w:val="00FC3E40"/>
    <w:rsid w:val="00FC5AC9"/>
    <w:rsid w:val="00FC5F29"/>
    <w:rsid w:val="00FC7966"/>
    <w:rsid w:val="00FD004D"/>
    <w:rsid w:val="00FD00D0"/>
    <w:rsid w:val="00FD02D4"/>
    <w:rsid w:val="00FD096A"/>
    <w:rsid w:val="00FD0AC6"/>
    <w:rsid w:val="00FD0EA2"/>
    <w:rsid w:val="00FD274D"/>
    <w:rsid w:val="00FD3300"/>
    <w:rsid w:val="00FD3BFA"/>
    <w:rsid w:val="00FD3EA9"/>
    <w:rsid w:val="00FD7093"/>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link w:val="Style1Char"/>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PlaceholderText">
    <w:name w:val="Placeholder Text"/>
    <w:basedOn w:val="DefaultParagraphFont"/>
    <w:uiPriority w:val="99"/>
    <w:semiHidden/>
    <w:rsid w:val="0074737B"/>
    <w:rPr>
      <w:color w:val="666666"/>
    </w:rPr>
  </w:style>
  <w:style w:type="character" w:customStyle="1" w:styleId="HTMLAddressChar1">
    <w:name w:val="HTML Address Char1"/>
    <w:basedOn w:val="DefaultParagraphFont"/>
    <w:rsid w:val="00147E2D"/>
    <w:rPr>
      <w:i/>
      <w:iCs/>
    </w:rPr>
  </w:style>
  <w:style w:type="character" w:customStyle="1" w:styleId="HTMLPreformattedChar1">
    <w:name w:val="HTML Preformatted Char1"/>
    <w:basedOn w:val="DefaultParagraphFont"/>
    <w:rsid w:val="00147E2D"/>
    <w:rPr>
      <w:rFonts w:ascii="Consolas" w:hAnsi="Consolas"/>
    </w:rPr>
  </w:style>
  <w:style w:type="character" w:customStyle="1" w:styleId="BodyTextChar1">
    <w:name w:val="Body Text Char1"/>
    <w:basedOn w:val="DefaultParagraphFont"/>
    <w:rsid w:val="00147E2D"/>
  </w:style>
  <w:style w:type="character" w:customStyle="1" w:styleId="NoteHeadingChar1">
    <w:name w:val="Note Heading Char1"/>
    <w:basedOn w:val="DefaultParagraphFont"/>
    <w:rsid w:val="00147E2D"/>
  </w:style>
  <w:style w:type="character" w:customStyle="1" w:styleId="PlainTextChar1">
    <w:name w:val="Plain Text Char1"/>
    <w:basedOn w:val="DefaultParagraphFont"/>
    <w:rsid w:val="00147E2D"/>
    <w:rPr>
      <w:rFonts w:ascii="Consolas" w:hAnsi="Consolas"/>
      <w:sz w:val="21"/>
      <w:szCs w:val="21"/>
    </w:rPr>
  </w:style>
  <w:style w:type="character" w:customStyle="1" w:styleId="FooterChar1">
    <w:name w:val="Footer Char1"/>
    <w:basedOn w:val="DefaultParagraphFont"/>
    <w:rsid w:val="00147E2D"/>
  </w:style>
  <w:style w:type="character" w:customStyle="1" w:styleId="MacroTextChar1">
    <w:name w:val="Macro Text Char1"/>
    <w:basedOn w:val="DefaultParagraphFont"/>
    <w:rsid w:val="00147E2D"/>
    <w:rPr>
      <w:rFonts w:ascii="Consolas" w:hAnsi="Consolas"/>
    </w:rPr>
  </w:style>
  <w:style w:type="character" w:customStyle="1" w:styleId="SalutationChar1">
    <w:name w:val="Salutation Char1"/>
    <w:basedOn w:val="DefaultParagraphFont"/>
    <w:rsid w:val="00147E2D"/>
  </w:style>
  <w:style w:type="character" w:customStyle="1" w:styleId="SignatureChar1">
    <w:name w:val="Signature Char1"/>
    <w:basedOn w:val="DefaultParagraphFont"/>
    <w:rsid w:val="00147E2D"/>
  </w:style>
  <w:style w:type="character" w:customStyle="1" w:styleId="FootnoteTextChar1">
    <w:name w:val="Footnote Text Char1"/>
    <w:basedOn w:val="DefaultParagraphFont"/>
    <w:rsid w:val="00147E2D"/>
  </w:style>
  <w:style w:type="character" w:customStyle="1" w:styleId="HeaderChar1">
    <w:name w:val="Header Char1"/>
    <w:basedOn w:val="DefaultParagraphFont"/>
    <w:rsid w:val="00147E2D"/>
  </w:style>
  <w:style w:type="character" w:customStyle="1" w:styleId="EndnoteTextChar1">
    <w:name w:val="Endnote Text Char1"/>
    <w:basedOn w:val="DefaultParagraphFont"/>
    <w:rsid w:val="00147E2D"/>
  </w:style>
  <w:style w:type="character" w:customStyle="1" w:styleId="BalloonTextChar1">
    <w:name w:val="Balloon Text Char1"/>
    <w:basedOn w:val="DefaultParagraphFont"/>
    <w:semiHidden/>
    <w:rsid w:val="00147E2D"/>
    <w:rPr>
      <w:rFonts w:ascii="Segoe UI" w:hAnsi="Segoe UI" w:cs="Segoe UI"/>
      <w:sz w:val="18"/>
      <w:szCs w:val="18"/>
    </w:rPr>
  </w:style>
  <w:style w:type="character" w:customStyle="1" w:styleId="BodyText2Char1">
    <w:name w:val="Body Text 2 Char1"/>
    <w:basedOn w:val="DefaultParagraphFont"/>
    <w:rsid w:val="00147E2D"/>
  </w:style>
  <w:style w:type="character" w:customStyle="1" w:styleId="BodyText3Char1">
    <w:name w:val="Body Text 3 Char1"/>
    <w:basedOn w:val="DefaultParagraphFont"/>
    <w:rsid w:val="00147E2D"/>
    <w:rPr>
      <w:sz w:val="16"/>
      <w:szCs w:val="16"/>
    </w:rPr>
  </w:style>
  <w:style w:type="character" w:customStyle="1" w:styleId="BodyTextFirstIndentChar1">
    <w:name w:val="Body Text First Indent Char1"/>
    <w:basedOn w:val="BodyTextChar1"/>
    <w:rsid w:val="00147E2D"/>
  </w:style>
  <w:style w:type="character" w:customStyle="1" w:styleId="BodyTextIndentChar1">
    <w:name w:val="Body Text Indent Char1"/>
    <w:basedOn w:val="DefaultParagraphFont"/>
    <w:rsid w:val="00147E2D"/>
  </w:style>
  <w:style w:type="character" w:customStyle="1" w:styleId="BodyTextFirstIndent2Char1">
    <w:name w:val="Body Text First Indent 2 Char1"/>
    <w:basedOn w:val="BodyTextIndentChar1"/>
    <w:rsid w:val="00147E2D"/>
  </w:style>
  <w:style w:type="character" w:customStyle="1" w:styleId="BodyTextIndent2Char1">
    <w:name w:val="Body Text Indent 2 Char1"/>
    <w:basedOn w:val="DefaultParagraphFont"/>
    <w:rsid w:val="00147E2D"/>
  </w:style>
  <w:style w:type="character" w:customStyle="1" w:styleId="BodyTextIndent3Char1">
    <w:name w:val="Body Text Indent 3 Char1"/>
    <w:basedOn w:val="DefaultParagraphFont"/>
    <w:rsid w:val="00147E2D"/>
    <w:rPr>
      <w:sz w:val="16"/>
      <w:szCs w:val="16"/>
    </w:rPr>
  </w:style>
  <w:style w:type="character" w:customStyle="1" w:styleId="ClosingChar1">
    <w:name w:val="Closing Char1"/>
    <w:basedOn w:val="DefaultParagraphFont"/>
    <w:rsid w:val="00147E2D"/>
  </w:style>
  <w:style w:type="character" w:customStyle="1" w:styleId="CommentSubjectChar1">
    <w:name w:val="Comment Subject Char1"/>
    <w:basedOn w:val="CommentTextChar"/>
    <w:semiHidden/>
    <w:rsid w:val="00147E2D"/>
    <w:rPr>
      <w:rFonts w:ascii="Times New Roman" w:hAnsi="Times New Roman"/>
      <w:b/>
      <w:bCs/>
      <w:lang w:val="en-GB" w:eastAsia="en-US"/>
    </w:rPr>
  </w:style>
  <w:style w:type="character" w:customStyle="1" w:styleId="DateChar1">
    <w:name w:val="Date Char1"/>
    <w:basedOn w:val="DefaultParagraphFont"/>
    <w:rsid w:val="00147E2D"/>
  </w:style>
  <w:style w:type="character" w:customStyle="1" w:styleId="DocumentMapChar1">
    <w:name w:val="Document Map Char1"/>
    <w:basedOn w:val="DefaultParagraphFont"/>
    <w:rsid w:val="00147E2D"/>
    <w:rPr>
      <w:rFonts w:ascii="Segoe UI" w:hAnsi="Segoe UI" w:cs="Segoe UI"/>
      <w:sz w:val="16"/>
      <w:szCs w:val="16"/>
    </w:rPr>
  </w:style>
  <w:style w:type="character" w:customStyle="1" w:styleId="E-mailSignatureChar1">
    <w:name w:val="E-mail Signature Char1"/>
    <w:basedOn w:val="DefaultParagraphFont"/>
    <w:rsid w:val="00147E2D"/>
  </w:style>
  <w:style w:type="character" w:customStyle="1" w:styleId="Heading3Char1">
    <w:name w:val="Heading 3 Char1"/>
    <w:locked/>
    <w:rsid w:val="00147E2D"/>
    <w:rPr>
      <w:rFonts w:ascii="Arial" w:hAnsi="Arial"/>
      <w:sz w:val="28"/>
      <w:lang w:eastAsia="en-US"/>
    </w:rPr>
  </w:style>
  <w:style w:type="character" w:customStyle="1" w:styleId="Style1Char">
    <w:name w:val="Style1 Char"/>
    <w:basedOn w:val="DefaultParagraphFont"/>
    <w:link w:val="Style1"/>
    <w:rsid w:val="00147E2D"/>
    <w:rPr>
      <w:rFonts w:ascii="Arial" w:hAnsi="Arial"/>
      <w:sz w:val="36"/>
      <w:lang w:val="en-GB" w:eastAsia="en-US"/>
    </w:rPr>
  </w:style>
  <w:style w:type="paragraph" w:customStyle="1" w:styleId="Style2">
    <w:name w:val="Style2"/>
    <w:basedOn w:val="Normal"/>
    <w:link w:val="Style2Char"/>
    <w:qFormat/>
    <w:rsid w:val="00147E2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47E2D"/>
    <w:rPr>
      <w:rFonts w:ascii="Arial" w:eastAsia="DengXian" w:hAnsi="Arial"/>
      <w:sz w:val="28"/>
      <w:lang w:val="en-GB" w:eastAsia="en-GB"/>
    </w:rPr>
  </w:style>
  <w:style w:type="paragraph" w:customStyle="1" w:styleId="Standard">
    <w:name w:val="Standard"/>
    <w:rsid w:val="00D1485C"/>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1972622">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2554650">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833486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776</Words>
  <Characters>4426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Frank, 2024-11 v0</cp:lastModifiedBy>
  <cp:revision>5</cp:revision>
  <cp:lastPrinted>1900-01-01T08:00:00Z</cp:lastPrinted>
  <dcterms:created xsi:type="dcterms:W3CDTF">2024-11-06T14:31:00Z</dcterms:created>
  <dcterms:modified xsi:type="dcterms:W3CDTF">2024-11-08T15:13:00Z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